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654BDD4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CA6F6A">
        <w:rPr>
          <w:b/>
          <w:noProof/>
          <w:sz w:val="24"/>
        </w:rPr>
        <w:t>190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99733D" w:rsidR="001E41F3" w:rsidRPr="00410371" w:rsidRDefault="00AF45D3" w:rsidP="00BE1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16F8">
              <w:rPr>
                <w:b/>
                <w:noProof/>
                <w:sz w:val="28"/>
              </w:rPr>
              <w:t>29.540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31DF6" w:rsidR="001E41F3" w:rsidRPr="00410371" w:rsidRDefault="00CA6F6A" w:rsidP="00BE16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9FCB0" w:rsidR="001E41F3" w:rsidRPr="00410371" w:rsidRDefault="00AF45D3" w:rsidP="00BE16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E16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37963" w:rsidR="001E41F3" w:rsidRPr="00410371" w:rsidRDefault="00B269E7" w:rsidP="00E75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16F8">
                <w:rPr>
                  <w:b/>
                  <w:noProof/>
                  <w:sz w:val="28"/>
                </w:rPr>
                <w:t>1</w:t>
              </w:r>
              <w:r w:rsidR="00E75F66">
                <w:rPr>
                  <w:b/>
                  <w:noProof/>
                  <w:sz w:val="28"/>
                </w:rPr>
                <w:t>6</w:t>
              </w:r>
              <w:r w:rsidR="00BE16F8">
                <w:rPr>
                  <w:b/>
                  <w:noProof/>
                  <w:sz w:val="28"/>
                </w:rPr>
                <w:t>.</w:t>
              </w:r>
              <w:r w:rsidR="00E75F66">
                <w:rPr>
                  <w:b/>
                  <w:noProof/>
                  <w:sz w:val="28"/>
                </w:rPr>
                <w:t>5</w:t>
              </w:r>
              <w:r w:rsidR="00BE16F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6D969" w:rsidR="001E41F3" w:rsidRDefault="00AF45D3" w:rsidP="008F7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7754">
              <w:t>Access Type in SMS Activation / De-activation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7137B" w:rsidR="001E41F3" w:rsidRDefault="00AF45D3" w:rsidP="008F7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775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0308BE" w:rsidR="001E41F3" w:rsidRDefault="00AF45D3" w:rsidP="008F7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7754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8D20" w:rsidR="001E41F3" w:rsidRDefault="00AF45D3" w:rsidP="008F7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7754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  <w:r w:rsidR="00E75F66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D6E4A" w:rsidR="001E41F3" w:rsidRDefault="00AF45D3" w:rsidP="008F7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7754">
              <w:rPr>
                <w:noProof/>
              </w:rPr>
              <w:t>2020-10-26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1027D" w:rsidR="001E41F3" w:rsidRDefault="00E75F66" w:rsidP="008F77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3B72D" w:rsidR="001E41F3" w:rsidRDefault="00AF45D3" w:rsidP="00E75F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F7754">
              <w:rPr>
                <w:noProof/>
              </w:rPr>
              <w:t>-1</w:t>
            </w:r>
            <w:r w:rsidR="00E75F6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9A1CC" w14:textId="33EA7854" w:rsidR="0055255F" w:rsidRDefault="000A74C1" w:rsidP="00552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An UE may register SMS service via both 3GPP access and Non-3GPP access. </w:t>
            </w:r>
            <w:r w:rsidR="000B3E42">
              <w:rPr>
                <w:noProof/>
                <w:lang w:eastAsia="zh-CN"/>
              </w:rPr>
              <w:t>T</w:t>
            </w:r>
            <w:r w:rsidR="0055255F">
              <w:rPr>
                <w:noProof/>
                <w:lang w:eastAsia="zh-CN"/>
              </w:rPr>
              <w:t xml:space="preserve">he </w:t>
            </w:r>
            <w:r w:rsidR="009A5D0F">
              <w:rPr>
                <w:noProof/>
                <w:lang w:eastAsia="zh-CN"/>
              </w:rPr>
              <w:t>n</w:t>
            </w:r>
            <w:r w:rsidR="0055255F">
              <w:rPr>
                <w:noProof/>
                <w:lang w:eastAsia="zh-CN"/>
              </w:rPr>
              <w:t xml:space="preserve">etwork </w:t>
            </w:r>
            <w:r w:rsidR="000B3E42">
              <w:rPr>
                <w:noProof/>
                <w:lang w:eastAsia="zh-CN"/>
              </w:rPr>
              <w:t>may initiate</w:t>
            </w:r>
            <w:r w:rsidR="009A5D0F">
              <w:rPr>
                <w:noProof/>
                <w:lang w:eastAsia="zh-CN"/>
              </w:rPr>
              <w:t xml:space="preserve"> SMS service deactivation over one </w:t>
            </w:r>
            <w:r w:rsidR="000F0EE0">
              <w:rPr>
                <w:noProof/>
                <w:lang w:eastAsia="zh-CN"/>
              </w:rPr>
              <w:t>a</w:t>
            </w:r>
            <w:r w:rsidR="009A5D0F">
              <w:rPr>
                <w:noProof/>
                <w:lang w:eastAsia="zh-CN"/>
              </w:rPr>
              <w:t xml:space="preserve">ccess </w:t>
            </w:r>
            <w:r w:rsidR="000F0EE0">
              <w:rPr>
                <w:noProof/>
                <w:lang w:eastAsia="zh-CN"/>
              </w:rPr>
              <w:t>t</w:t>
            </w:r>
            <w:r w:rsidR="009A5D0F">
              <w:rPr>
                <w:noProof/>
                <w:lang w:eastAsia="zh-CN"/>
              </w:rPr>
              <w:t>y</w:t>
            </w:r>
            <w:r w:rsidR="000B3E42">
              <w:rPr>
                <w:noProof/>
                <w:lang w:eastAsia="zh-CN"/>
              </w:rPr>
              <w:t>p</w:t>
            </w:r>
            <w:r w:rsidR="009A5D0F">
              <w:rPr>
                <w:noProof/>
                <w:lang w:eastAsia="zh-CN"/>
              </w:rPr>
              <w:t xml:space="preserve">e, </w:t>
            </w:r>
            <w:r w:rsidR="000B3E42">
              <w:rPr>
                <w:noProof/>
                <w:lang w:eastAsia="zh-CN"/>
              </w:rPr>
              <w:t>if the UE is not registered over that</w:t>
            </w:r>
            <w:r w:rsidR="0055255F">
              <w:rPr>
                <w:noProof/>
                <w:lang w:eastAsia="zh-CN"/>
              </w:rPr>
              <w:t xml:space="preserve"> </w:t>
            </w:r>
            <w:r w:rsidR="000F0EE0">
              <w:rPr>
                <w:noProof/>
                <w:lang w:eastAsia="zh-CN"/>
              </w:rPr>
              <w:t>a</w:t>
            </w:r>
            <w:r w:rsidR="0055255F">
              <w:rPr>
                <w:noProof/>
                <w:lang w:eastAsia="zh-CN"/>
              </w:rPr>
              <w:t xml:space="preserve">ccess </w:t>
            </w:r>
            <w:r w:rsidR="000F0EE0">
              <w:rPr>
                <w:noProof/>
                <w:lang w:eastAsia="zh-CN"/>
              </w:rPr>
              <w:t>t</w:t>
            </w:r>
            <w:r w:rsidR="0055255F">
              <w:rPr>
                <w:noProof/>
                <w:lang w:eastAsia="zh-CN"/>
              </w:rPr>
              <w:t>ype.</w:t>
            </w:r>
            <w:r w:rsidR="001401E0">
              <w:rPr>
                <w:noProof/>
                <w:lang w:eastAsia="zh-CN"/>
              </w:rPr>
              <w:t xml:space="preserve"> In this case, </w:t>
            </w:r>
            <w:r w:rsidR="00577348">
              <w:rPr>
                <w:noProof/>
                <w:lang w:eastAsia="zh-CN"/>
              </w:rPr>
              <w:t xml:space="preserve">the SMS deactivate operation only affects the </w:t>
            </w:r>
            <w:r w:rsidR="00CE0FB5">
              <w:rPr>
                <w:noProof/>
                <w:lang w:eastAsia="zh-CN"/>
              </w:rPr>
              <w:t>impacted access type.</w:t>
            </w:r>
            <w:r w:rsidR="0003237D">
              <w:rPr>
                <w:noProof/>
                <w:lang w:eastAsia="zh-CN"/>
              </w:rPr>
              <w:t xml:space="preserve"> </w:t>
            </w:r>
            <w:r w:rsidR="00F47307">
              <w:rPr>
                <w:noProof/>
              </w:rPr>
              <w:t>(see TS23.502 R15 CR#2278, R16 CR#2279)</w:t>
            </w:r>
          </w:p>
          <w:p w14:paraId="708AA7DE" w14:textId="45D973B2" w:rsidR="001E41F3" w:rsidRDefault="00276322" w:rsidP="00DD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support </w:t>
            </w:r>
            <w:r w:rsidR="00DD7EB2">
              <w:rPr>
                <w:noProof/>
                <w:lang w:eastAsia="zh-CN"/>
              </w:rPr>
              <w:t>the new functionality, it shall allow the AMF to indicate second access type when requesting SMS service activation or updating SMS service 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F83EA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B94F0" w14:textId="77777777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updates are made:</w:t>
            </w:r>
          </w:p>
          <w:p w14:paraId="18A7941B" w14:textId="77777777" w:rsidR="00463872" w:rsidRDefault="00463872" w:rsidP="00463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Activate service operation, to allow the AMF to indicate second access type when UE is registered and request SMS service from both 3GPP access and Non-3GPP access;</w:t>
            </w:r>
          </w:p>
          <w:p w14:paraId="607CAA06" w14:textId="77777777" w:rsidR="002D75A8" w:rsidRDefault="002D7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Update the Deactivate service operation, </w:t>
            </w:r>
            <w:r w:rsidR="00F06E94">
              <w:rPr>
                <w:noProof/>
              </w:rPr>
              <w:t xml:space="preserve">to clarify the condition </w:t>
            </w:r>
            <w:r w:rsidR="00EC379B">
              <w:rPr>
                <w:noProof/>
              </w:rPr>
              <w:t>of service invocation</w:t>
            </w:r>
            <w:r w:rsidR="009968BD">
              <w:rPr>
                <w:noProof/>
              </w:rPr>
              <w:t>;</w:t>
            </w:r>
          </w:p>
          <w:p w14:paraId="44CE38FB" w14:textId="77777777" w:rsidR="009968BD" w:rsidRDefault="009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data structure UeSmsContextData, to include second access type;</w:t>
            </w:r>
          </w:p>
          <w:p w14:paraId="31C656EC" w14:textId="06D0708C" w:rsidR="009968BD" w:rsidRDefault="009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66CCB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0225A" w:rsidR="001E41F3" w:rsidRDefault="00A4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initiated SMS service deactivation over one access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FECB6" w:rsidR="001E41F3" w:rsidRDefault="00632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5.2.2.2.1, 5.2.2.2.2, 5.2.2.2.x(new), 5.2.2.3.1, 5.2.2.2.3.2, 6.1.6.2.2,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D062AA" w:rsidR="001E41F3" w:rsidRDefault="00632A28" w:rsidP="002F04C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</w:t>
            </w:r>
            <w:r w:rsidR="002F04CA">
              <w:rPr>
                <w:bCs/>
              </w:rPr>
              <w:t>corrections</w:t>
            </w:r>
            <w:bookmarkStart w:id="1" w:name="_GoBack"/>
            <w:bookmarkEnd w:id="1"/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_Nsm</w:t>
            </w:r>
            <w:r>
              <w:rPr>
                <w:bCs/>
                <w:lang w:eastAsia="zh-CN"/>
              </w:rPr>
              <w:t>s</w:t>
            </w:r>
            <w:r>
              <w:rPr>
                <w:rFonts w:hint="eastAsia"/>
                <w:bCs/>
                <w:lang w:eastAsia="zh-CN"/>
              </w:rPr>
              <w:t>f_</w:t>
            </w:r>
            <w:r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4327B0" w14:textId="77777777" w:rsidR="008F7754" w:rsidRDefault="008F7754" w:rsidP="008F775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14:paraId="599AE638" w14:textId="77777777" w:rsidR="00E35CB5" w:rsidRPr="007021DF" w:rsidRDefault="00E35CB5" w:rsidP="00E35CB5">
      <w:pPr>
        <w:pStyle w:val="4"/>
        <w:rPr>
          <w:lang w:eastAsia="zh-CN"/>
        </w:rPr>
      </w:pPr>
      <w:bookmarkStart w:id="2" w:name="_Toc25226447"/>
      <w:bookmarkStart w:id="3" w:name="_Toc39044477"/>
      <w:bookmarkStart w:id="4" w:name="_Toc42933827"/>
      <w:bookmarkStart w:id="5" w:name="_Toc45030839"/>
      <w:r w:rsidRPr="007021DF">
        <w:t>5.2.2.2</w:t>
      </w:r>
      <w:r w:rsidRPr="007021DF">
        <w:tab/>
      </w:r>
      <w:r w:rsidRPr="007021DF">
        <w:rPr>
          <w:rFonts w:hint="eastAsia"/>
          <w:lang w:eastAsia="zh-CN"/>
        </w:rPr>
        <w:t>Activate</w:t>
      </w:r>
      <w:bookmarkEnd w:id="2"/>
      <w:bookmarkEnd w:id="3"/>
      <w:bookmarkEnd w:id="4"/>
      <w:bookmarkEnd w:id="5"/>
    </w:p>
    <w:p w14:paraId="267ED926" w14:textId="77777777" w:rsidR="00E35CB5" w:rsidRPr="007021DF" w:rsidRDefault="00E35CB5" w:rsidP="00E35CB5">
      <w:pPr>
        <w:pStyle w:val="5"/>
      </w:pPr>
      <w:bookmarkStart w:id="6" w:name="_Toc25226448"/>
      <w:bookmarkStart w:id="7" w:name="_Toc39044478"/>
      <w:bookmarkStart w:id="8" w:name="_Toc42933828"/>
      <w:bookmarkStart w:id="9" w:name="_Toc45030840"/>
      <w:r w:rsidRPr="007021DF">
        <w:t>5.2.2.2.1</w:t>
      </w:r>
      <w:r w:rsidRPr="007021DF">
        <w:tab/>
        <w:t>General</w:t>
      </w:r>
      <w:bookmarkEnd w:id="6"/>
      <w:bookmarkEnd w:id="7"/>
      <w:bookmarkEnd w:id="8"/>
      <w:bookmarkEnd w:id="9"/>
    </w:p>
    <w:p w14:paraId="6B5D425F" w14:textId="77777777" w:rsidR="00E35CB5" w:rsidRPr="007021DF" w:rsidRDefault="00E35CB5" w:rsidP="00E35CB5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activate SMS service for a given service user, which results in creating or updating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 xml:space="preserve">F, in the following procedures: </w:t>
      </w:r>
    </w:p>
    <w:p w14:paraId="73C81FDC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 xml:space="preserve">[3]); </w:t>
      </w:r>
    </w:p>
    <w:p w14:paraId="5F7B2398" w14:textId="7079489C" w:rsidR="00E35CB5" w:rsidRDefault="00E35CB5" w:rsidP="00E35CB5">
      <w:pPr>
        <w:pStyle w:val="B1"/>
        <w:rPr>
          <w:ins w:id="10" w:author="Zhijun" w:date="2020-10-10T15:17:00Z"/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Registration Update Procedure for SMS over NAS due to AMF </w:t>
      </w:r>
      <w:proofErr w:type="gramStart"/>
      <w:r w:rsidRPr="007021DF">
        <w:rPr>
          <w:rFonts w:hint="eastAsia"/>
          <w:lang w:eastAsia="zh-CN"/>
        </w:rPr>
        <w:t>change</w:t>
      </w:r>
      <w:proofErr w:type="gramEnd"/>
      <w:r w:rsidRPr="007021DF">
        <w:rPr>
          <w:rFonts w:hint="eastAsia"/>
          <w:lang w:eastAsia="zh-CN"/>
        </w:rPr>
        <w:t xml:space="preserve"> (see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4.13.3.1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]);</w:t>
      </w:r>
    </w:p>
    <w:p w14:paraId="61BACB7F" w14:textId="285A7E7C" w:rsidR="000A2F45" w:rsidRPr="007021DF" w:rsidRDefault="000A2F45" w:rsidP="00E35CB5">
      <w:pPr>
        <w:pStyle w:val="B1"/>
        <w:rPr>
          <w:lang w:eastAsia="zh-CN"/>
        </w:rPr>
      </w:pPr>
      <w:ins w:id="11" w:author="Zhijun" w:date="2020-10-10T15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B71F80">
          <w:rPr>
            <w:lang w:eastAsia="zh-CN"/>
          </w:rPr>
          <w:t xml:space="preserve">Deregistration Procedure for SMS over NAS, to deactivate SMS service over one access type </w:t>
        </w:r>
      </w:ins>
      <w:ins w:id="12" w:author="Zhijun" w:date="2020-10-26T09:08:00Z">
        <w:r w:rsidR="00D97F07">
          <w:rPr>
            <w:lang w:eastAsia="zh-CN"/>
          </w:rPr>
          <w:t>for a</w:t>
        </w:r>
      </w:ins>
      <w:ins w:id="13" w:author="Zhijun" w:date="2020-10-10T15:31:00Z">
        <w:r w:rsidR="00386DE7">
          <w:rPr>
            <w:lang w:eastAsia="zh-CN"/>
          </w:rPr>
          <w:t xml:space="preserve"> UE </w:t>
        </w:r>
      </w:ins>
      <w:ins w:id="14" w:author="Zhijun" w:date="2020-10-26T09:12:00Z">
        <w:r w:rsidR="00E92D8E">
          <w:rPr>
            <w:lang w:eastAsia="zh-CN"/>
          </w:rPr>
          <w:t>previously</w:t>
        </w:r>
      </w:ins>
      <w:ins w:id="15" w:author="Zhijun" w:date="2020-10-10T15:31:00Z">
        <w:r w:rsidR="00386DE7">
          <w:rPr>
            <w:lang w:eastAsia="zh-CN"/>
          </w:rPr>
          <w:t xml:space="preserve"> registered over both 3GPP and Non-3GPP access </w:t>
        </w:r>
      </w:ins>
      <w:ins w:id="16" w:author="Zhijun" w:date="2020-10-10T15:18:00Z">
        <w:r w:rsidR="00B71F80">
          <w:rPr>
            <w:lang w:eastAsia="zh-CN"/>
          </w:rPr>
          <w:t>(sell clause 4.13.3.2 of 3GPP TS 23.502 [3]).</w:t>
        </w:r>
      </w:ins>
    </w:p>
    <w:p w14:paraId="121174FC" w14:textId="77777777" w:rsidR="00E35CB5" w:rsidRPr="007021DF" w:rsidRDefault="00E35CB5" w:rsidP="00E35CB5">
      <w:r w:rsidRPr="007021DF">
        <w:t xml:space="preserve">There shall be only one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per </w:t>
      </w:r>
      <w:r w:rsidRPr="007021DF">
        <w:rPr>
          <w:rFonts w:hint="eastAsia"/>
          <w:lang w:eastAsia="zh-CN"/>
        </w:rPr>
        <w:t>service user</w:t>
      </w:r>
      <w:r w:rsidRPr="007021DF">
        <w:t>.</w:t>
      </w:r>
    </w:p>
    <w:p w14:paraId="42C19734" w14:textId="77777777" w:rsidR="00E35CB5" w:rsidRPr="007021DF" w:rsidRDefault="00E35CB5" w:rsidP="00E35CB5">
      <w:pPr>
        <w:pStyle w:val="5"/>
      </w:pPr>
      <w:bookmarkStart w:id="17" w:name="_Toc25226449"/>
      <w:bookmarkStart w:id="18" w:name="_Toc39044479"/>
      <w:bookmarkStart w:id="19" w:name="_Toc42933829"/>
      <w:bookmarkStart w:id="20" w:name="_Toc45030841"/>
      <w:r w:rsidRPr="007021DF">
        <w:t>5.2.2.2.2</w:t>
      </w:r>
      <w:r w:rsidRPr="007021DF">
        <w:tab/>
      </w:r>
      <w:r w:rsidRPr="007021DF">
        <w:rPr>
          <w:rFonts w:hint="eastAsia"/>
          <w:lang w:eastAsia="zh-CN"/>
        </w:rPr>
        <w:t>Registration procedure using Activate service operation</w:t>
      </w:r>
      <w:bookmarkEnd w:id="17"/>
      <w:bookmarkEnd w:id="18"/>
      <w:bookmarkEnd w:id="19"/>
      <w:bookmarkEnd w:id="20"/>
    </w:p>
    <w:p w14:paraId="17D26D73" w14:textId="77777777" w:rsidR="00E35CB5" w:rsidRPr="007021DF" w:rsidRDefault="00E35CB5" w:rsidP="00E35CB5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activate 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PUT</w:t>
      </w:r>
      <w:r w:rsidRPr="007021DF">
        <w:t xml:space="preserve"> method as shown in 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-1.  </w:t>
      </w:r>
    </w:p>
    <w:p w14:paraId="7EBD9A28" w14:textId="77777777" w:rsidR="00E35CB5" w:rsidRPr="007021DF" w:rsidRDefault="00E35CB5" w:rsidP="00E35CB5">
      <w:pPr>
        <w:pStyle w:val="TH"/>
      </w:pPr>
      <w:r w:rsidRPr="007021DF">
        <w:rPr>
          <w:lang w:val="fr-FR"/>
        </w:rPr>
        <w:object w:dxaOrig="9435" w:dyaOrig="2865" w14:anchorId="5D9A9A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42.5pt" o:ole="">
            <v:imagedata r:id="rId13" o:title=""/>
          </v:shape>
          <o:OLEObject Type="Embed" ProgID="Visio.Drawing.11" ShapeID="_x0000_i1025" DrawAspect="Content" ObjectID="_1665211160" r:id="rId14"/>
        </w:object>
      </w:r>
    </w:p>
    <w:p w14:paraId="4ACFF860" w14:textId="77777777" w:rsidR="00E35CB5" w:rsidRPr="007021DF" w:rsidRDefault="00E35CB5" w:rsidP="00E35CB5">
      <w:pPr>
        <w:pStyle w:val="TF"/>
      </w:pPr>
      <w:r w:rsidRPr="007021DF">
        <w:t>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Activation of SMS service</w:t>
      </w:r>
    </w:p>
    <w:p w14:paraId="277860DB" w14:textId="10AA8DC6" w:rsidR="00E35CB5" w:rsidRDefault="00E35CB5" w:rsidP="00E35CB5">
      <w:pPr>
        <w:pStyle w:val="B1"/>
        <w:rPr>
          <w:ins w:id="21" w:author="Zhijun" w:date="2020-10-10T15:19:00Z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PUT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activate SMS service for a given service user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PUT</w:t>
      </w:r>
      <w:r w:rsidRPr="007021DF">
        <w:t xml:space="preserve"> request shall contain a representation of the individual </w:t>
      </w:r>
      <w:r w:rsidRPr="007021DF">
        <w:rPr>
          <w:rFonts w:hint="eastAsia"/>
          <w:lang w:eastAsia="zh-CN"/>
        </w:rPr>
        <w:t>UE C</w:t>
      </w:r>
      <w:r w:rsidRPr="007021DF">
        <w:t xml:space="preserve">ontext resource to be </w:t>
      </w:r>
      <w:r w:rsidRPr="007021DF">
        <w:rPr>
          <w:rFonts w:hint="eastAsia"/>
          <w:lang w:eastAsia="zh-CN"/>
        </w:rPr>
        <w:t>created or updated</w:t>
      </w:r>
      <w:r w:rsidRPr="007021DF">
        <w:t>.</w:t>
      </w:r>
    </w:p>
    <w:p w14:paraId="4A35E54D" w14:textId="46D8D9B7" w:rsidR="00517557" w:rsidRPr="007021DF" w:rsidRDefault="00517557" w:rsidP="00E35CB5">
      <w:pPr>
        <w:pStyle w:val="B1"/>
        <w:rPr>
          <w:lang w:eastAsia="zh-CN"/>
        </w:rPr>
      </w:pPr>
      <w:ins w:id="22" w:author="Zhijun" w:date="2020-10-10T15:19:00Z">
        <w:r>
          <w:rPr>
            <w:lang w:eastAsia="zh-CN"/>
          </w:rPr>
          <w:tab/>
        </w:r>
      </w:ins>
      <w:ins w:id="23" w:author="Zhijun" w:date="2020-10-10T15:20:00Z">
        <w:r w:rsidR="00FD04AC">
          <w:rPr>
            <w:lang w:eastAsia="zh-CN"/>
          </w:rPr>
          <w:t xml:space="preserve">The AMF </w:t>
        </w:r>
      </w:ins>
      <w:ins w:id="24" w:author="Zhijun" w:date="2020-10-10T15:31:00Z">
        <w:r w:rsidR="008E7DCC">
          <w:rPr>
            <w:lang w:eastAsia="zh-CN"/>
          </w:rPr>
          <w:t xml:space="preserve">shall </w:t>
        </w:r>
      </w:ins>
      <w:ins w:id="25" w:author="Zhijun" w:date="2020-10-10T15:20:00Z">
        <w:r w:rsidR="008E7DCC">
          <w:rPr>
            <w:lang w:eastAsia="zh-CN"/>
          </w:rPr>
          <w:t>indicate</w:t>
        </w:r>
        <w:r w:rsidR="00FD04AC">
          <w:rPr>
            <w:lang w:eastAsia="zh-CN"/>
          </w:rPr>
          <w:t xml:space="preserve"> the access type over which the UE is requesting SMS server. </w:t>
        </w:r>
      </w:ins>
      <w:ins w:id="26" w:author="Zhijun" w:date="2020-10-10T15:19:00Z">
        <w:r w:rsidR="008A5719">
          <w:rPr>
            <w:lang w:eastAsia="zh-CN"/>
          </w:rPr>
          <w:t>If the UE is registered over both 3GPP access and Non-3GPP access, the AMF shall indicate both access types in the request</w:t>
        </w:r>
      </w:ins>
      <w:ins w:id="27" w:author="Zhijun" w:date="2020-10-10T15:20:00Z">
        <w:r w:rsidR="00ED1045">
          <w:rPr>
            <w:lang w:eastAsia="zh-CN"/>
          </w:rPr>
          <w:t xml:space="preserve"> message</w:t>
        </w:r>
      </w:ins>
      <w:ins w:id="28" w:author="Zhijun" w:date="2020-10-10T15:19:00Z">
        <w:r w:rsidR="008A5719">
          <w:rPr>
            <w:lang w:eastAsia="zh-CN"/>
          </w:rPr>
          <w:t>.</w:t>
        </w:r>
      </w:ins>
    </w:p>
    <w:p w14:paraId="50286D33" w14:textId="77777777" w:rsidR="00E35CB5" w:rsidRPr="007021DF" w:rsidRDefault="00E35CB5" w:rsidP="00E35CB5">
      <w:r w:rsidRPr="007021DF">
        <w:rPr>
          <w:rFonts w:hint="eastAsia"/>
        </w:rPr>
        <w:t>Depending on whether the target UE Context for SMS has already been created, the SMSF performs 2a or 2b:</w:t>
      </w:r>
    </w:p>
    <w:p w14:paraId="39F22DD8" w14:textId="77777777" w:rsidR="00E35CB5" w:rsidRPr="007021DF" w:rsidRDefault="00E35CB5" w:rsidP="00E35CB5">
      <w:pPr>
        <w:pStyle w:val="B1"/>
      </w:pPr>
      <w:r w:rsidRPr="007021DF">
        <w:rPr>
          <w:rFonts w:hint="eastAsia"/>
        </w:rPr>
        <w:t>2a.</w:t>
      </w:r>
      <w:r w:rsidRPr="007021DF">
        <w:rPr>
          <w:rFonts w:hint="eastAsia"/>
        </w:rPr>
        <w:tab/>
      </w:r>
      <w:proofErr w:type="gramStart"/>
      <w:r w:rsidRPr="007021DF">
        <w:rPr>
          <w:rFonts w:hint="eastAsia"/>
        </w:rPr>
        <w:t>If</w:t>
      </w:r>
      <w:proofErr w:type="gramEnd"/>
      <w:r w:rsidRPr="007021DF">
        <w:rPr>
          <w:rFonts w:hint="eastAsia"/>
        </w:rPr>
        <w:t xml:space="preserve"> the target UE Context for SMS is not created in SMSF, the SMSF </w:t>
      </w:r>
      <w:r w:rsidRPr="007021DF">
        <w:t>retrieve</w:t>
      </w:r>
      <w:r w:rsidRPr="007021DF">
        <w:rPr>
          <w:rFonts w:hint="eastAsia"/>
        </w:rPr>
        <w:t xml:space="preserve">s </w:t>
      </w:r>
      <w:r w:rsidRPr="007021DF">
        <w:t>subscription</w:t>
      </w:r>
      <w:r w:rsidRPr="007021DF">
        <w:rPr>
          <w:rFonts w:hint="eastAsia"/>
        </w:rPr>
        <w:t xml:space="preserve"> data from the UDM, performs service authorization for the given UE, and create UE Context for SMS for this UE;</w:t>
      </w:r>
    </w:p>
    <w:p w14:paraId="1AD59C06" w14:textId="77777777" w:rsidR="00E35CB5" w:rsidRPr="007021DF" w:rsidRDefault="00E35CB5" w:rsidP="00E35CB5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 xml:space="preserve">, "201 Created" shall be returned, the payload body of the </w:t>
      </w:r>
      <w:r>
        <w:t>PUT</w:t>
      </w:r>
      <w:r w:rsidRPr="007021DF">
        <w:t xml:space="preserve"> response shall contain the representation of the created resource and the "Location" header shall contain the URI of the created resource.</w:t>
      </w:r>
    </w:p>
    <w:p w14:paraId="0FCF62E1" w14:textId="77777777" w:rsidR="00E35CB5" w:rsidRPr="007021DF" w:rsidRDefault="00E35CB5" w:rsidP="00E35CB5">
      <w:pPr>
        <w:pStyle w:val="B1"/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proofErr w:type="gramStart"/>
      <w:r w:rsidRPr="007021DF">
        <w:t>If</w:t>
      </w:r>
      <w:proofErr w:type="gramEnd"/>
      <w:r w:rsidRPr="007021DF">
        <w:rPr>
          <w:rFonts w:hint="eastAsia"/>
        </w:rPr>
        <w:t xml:space="preserve"> the target UE Context for SMS has already been created, the SMSF updates the UE Context for SMS with the NF Service Consumer </w:t>
      </w:r>
      <w:r w:rsidRPr="007021DF">
        <w:t xml:space="preserve">(e.g. </w:t>
      </w:r>
      <w:r w:rsidRPr="007021DF">
        <w:rPr>
          <w:rFonts w:hint="eastAsia"/>
        </w:rPr>
        <w:t>AMF) provided parameters.</w:t>
      </w:r>
    </w:p>
    <w:p w14:paraId="22111D45" w14:textId="77777777" w:rsidR="00E35CB5" w:rsidRPr="007021DF" w:rsidRDefault="00E35CB5" w:rsidP="00E35CB5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 xml:space="preserve">" shall be returned. </w:t>
      </w:r>
    </w:p>
    <w:p w14:paraId="059C9725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2c.</w:t>
      </w:r>
      <w:r w:rsidRPr="007021DF">
        <w:rPr>
          <w:rFonts w:hint="eastAsia"/>
          <w:lang w:eastAsia="zh-CN"/>
        </w:rPr>
        <w:tab/>
      </w:r>
      <w:proofErr w:type="gramStart"/>
      <w:r w:rsidRPr="007021DF">
        <w:rPr>
          <w:lang w:eastAsia="zh-CN"/>
        </w:rPr>
        <w:t>On</w:t>
      </w:r>
      <w:proofErr w:type="gramEnd"/>
      <w:r w:rsidRPr="007021DF">
        <w:rPr>
          <w:lang w:eastAsia="zh-CN"/>
        </w:rPr>
        <w:t xml:space="preserve">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635F06F5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PUT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92A4C47" w14:textId="1C4A4D90" w:rsidR="00CB7E01" w:rsidRPr="007021DF" w:rsidRDefault="00CB7E01" w:rsidP="00CB7E01">
      <w:pPr>
        <w:pStyle w:val="5"/>
        <w:rPr>
          <w:ins w:id="29" w:author="Zhijun" w:date="2020-10-10T15:21:00Z"/>
          <w:lang w:eastAsia="zh-CN"/>
        </w:rPr>
      </w:pPr>
      <w:bookmarkStart w:id="30" w:name="_Toc25226450"/>
      <w:bookmarkStart w:id="31" w:name="_Toc39044480"/>
      <w:bookmarkStart w:id="32" w:name="_Toc42933830"/>
      <w:bookmarkStart w:id="33" w:name="_Toc45030842"/>
      <w:ins w:id="34" w:author="Zhijun" w:date="2020-10-10T15:21:00Z">
        <w:r w:rsidRPr="007021DF">
          <w:lastRenderedPageBreak/>
          <w:t>5.2.2.</w:t>
        </w:r>
      </w:ins>
      <w:ins w:id="35" w:author="Zhijun" w:date="2020-10-10T15:32:00Z">
        <w:r w:rsidR="0064057D">
          <w:rPr>
            <w:lang w:eastAsia="zh-CN"/>
          </w:rPr>
          <w:t>2</w:t>
        </w:r>
      </w:ins>
      <w:proofErr w:type="gramStart"/>
      <w:ins w:id="36" w:author="Zhijun" w:date="2020-10-10T15:21:00Z">
        <w:r w:rsidRPr="007021DF">
          <w:t>.</w:t>
        </w:r>
      </w:ins>
      <w:ins w:id="37" w:author="Zhijun" w:date="2020-10-10T15:22:00Z">
        <w:r w:rsidRPr="00CB7E01">
          <w:rPr>
            <w:highlight w:val="yellow"/>
          </w:rPr>
          <w:t>X</w:t>
        </w:r>
      </w:ins>
      <w:proofErr w:type="gramEnd"/>
      <w:ins w:id="38" w:author="Zhijun" w:date="2020-10-10T15:21:00Z">
        <w:r w:rsidRPr="007021DF">
          <w:tab/>
        </w:r>
        <w:r w:rsidRPr="007021DF">
          <w:rPr>
            <w:rFonts w:hint="eastAsia"/>
            <w:lang w:eastAsia="zh-CN"/>
          </w:rPr>
          <w:t xml:space="preserve">De-Registration procedure </w:t>
        </w:r>
      </w:ins>
      <w:ins w:id="39" w:author="Zhijun" w:date="2020-10-10T15:24:00Z">
        <w:r w:rsidR="00FB7D8F">
          <w:rPr>
            <w:lang w:eastAsia="zh-CN"/>
          </w:rPr>
          <w:t xml:space="preserve">for SMS over NAS </w:t>
        </w:r>
        <w:r w:rsidR="00C10662">
          <w:rPr>
            <w:lang w:eastAsia="zh-CN"/>
          </w:rPr>
          <w:t>over one access type</w:t>
        </w:r>
      </w:ins>
    </w:p>
    <w:p w14:paraId="56BCFBA9" w14:textId="157A2777" w:rsidR="00CB7E01" w:rsidRPr="007021DF" w:rsidRDefault="00CB7E01" w:rsidP="00CB7E01">
      <w:pPr>
        <w:rPr>
          <w:ins w:id="40" w:author="Zhijun" w:date="2020-10-10T15:21:00Z"/>
          <w:lang w:eastAsia="zh-CN"/>
        </w:rPr>
      </w:pPr>
      <w:ins w:id="41" w:author="Zhijun" w:date="2020-10-10T15:21:00Z">
        <w:r w:rsidRPr="007021DF"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AMF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</w:t>
        </w:r>
      </w:ins>
      <w:ins w:id="42" w:author="Zhijun" w:date="2020-10-10T15:22:00Z">
        <w:r w:rsidR="006F5457">
          <w:t>may</w:t>
        </w:r>
      </w:ins>
      <w:ins w:id="43" w:author="Zhijun" w:date="2020-10-10T15:21:00Z">
        <w:r w:rsidRPr="007021DF">
          <w:t xml:space="preserve"> </w:t>
        </w:r>
        <w:r w:rsidRPr="007021DF">
          <w:rPr>
            <w:rFonts w:hint="eastAsia"/>
            <w:lang w:eastAsia="zh-CN"/>
          </w:rPr>
          <w:t>deactivate</w:t>
        </w:r>
        <w:r w:rsidRPr="007021DF">
          <w:t xml:space="preserve"> </w:t>
        </w:r>
        <w:r w:rsidRPr="007021DF">
          <w:rPr>
            <w:rFonts w:hint="eastAsia"/>
            <w:lang w:eastAsia="zh-CN"/>
          </w:rPr>
          <w:t xml:space="preserve">SMS service </w:t>
        </w:r>
      </w:ins>
      <w:ins w:id="44" w:author="Zhijun" w:date="2020-10-10T15:22:00Z">
        <w:r w:rsidR="006F5457">
          <w:rPr>
            <w:lang w:eastAsia="zh-CN"/>
          </w:rPr>
          <w:t xml:space="preserve">over one access type </w:t>
        </w:r>
      </w:ins>
      <w:ins w:id="45" w:author="Zhijun" w:date="2020-10-10T15:21:00Z">
        <w:r w:rsidRPr="007021DF">
          <w:rPr>
            <w:rFonts w:hint="eastAsia"/>
            <w:lang w:eastAsia="zh-CN"/>
          </w:rPr>
          <w:t>for a given service user</w:t>
        </w:r>
      </w:ins>
      <w:ins w:id="46" w:author="Zhijun" w:date="2020-10-10T15:22:00Z">
        <w:r w:rsidR="003C4B25">
          <w:rPr>
            <w:lang w:eastAsia="zh-CN"/>
          </w:rPr>
          <w:t xml:space="preserve"> which is registered over both 3GPP and Non-3GPP access,</w:t>
        </w:r>
      </w:ins>
      <w:ins w:id="47" w:author="Zhijun" w:date="2020-10-10T15:21:00Z">
        <w:r w:rsidRPr="007021DF">
          <w:rPr>
            <w:rFonts w:hint="eastAsia"/>
            <w:lang w:eastAsia="zh-CN"/>
          </w:rPr>
          <w:t xml:space="preserve"> </w:t>
        </w:r>
      </w:ins>
      <w:ins w:id="48" w:author="Zhijun" w:date="2020-10-10T15:23:00Z">
        <w:r w:rsidR="007611D4" w:rsidRPr="007021DF">
          <w:t xml:space="preserve">by using the HTTP </w:t>
        </w:r>
        <w:r w:rsidR="007611D4" w:rsidRPr="007021DF">
          <w:rPr>
            <w:rFonts w:hint="eastAsia"/>
            <w:lang w:eastAsia="zh-CN"/>
          </w:rPr>
          <w:t>PUT</w:t>
        </w:r>
        <w:r w:rsidR="007611D4" w:rsidRPr="007021DF">
          <w:t xml:space="preserve"> method as shown in Figure 5.2.2.2.</w:t>
        </w:r>
      </w:ins>
      <w:ins w:id="49" w:author="Zhijun" w:date="2020-10-10T15:32:00Z">
        <w:r w:rsidR="0064057D" w:rsidRPr="0064057D">
          <w:rPr>
            <w:highlight w:val="yellow"/>
            <w:lang w:eastAsia="zh-CN"/>
          </w:rPr>
          <w:t>X</w:t>
        </w:r>
      </w:ins>
      <w:ins w:id="50" w:author="Zhijun" w:date="2020-10-10T15:23:00Z">
        <w:r w:rsidR="007611D4" w:rsidRPr="007021DF">
          <w:t>-1.</w:t>
        </w:r>
      </w:ins>
    </w:p>
    <w:p w14:paraId="487B8800" w14:textId="73EE7594" w:rsidR="000056CF" w:rsidRPr="007021DF" w:rsidRDefault="0064057D" w:rsidP="000056CF">
      <w:pPr>
        <w:pStyle w:val="TH"/>
        <w:rPr>
          <w:ins w:id="51" w:author="Zhijun" w:date="2020-10-10T15:26:00Z"/>
        </w:rPr>
      </w:pPr>
      <w:ins w:id="52" w:author="Zhijun" w:date="2020-10-10T15:26:00Z">
        <w:r w:rsidRPr="007021DF">
          <w:rPr>
            <w:lang w:val="fr-FR"/>
          </w:rPr>
          <w:object w:dxaOrig="9435" w:dyaOrig="2865" w14:anchorId="1420C6E9">
            <v:shape id="_x0000_i1026" type="#_x0000_t75" style="width:471pt;height:142.5pt" o:ole="">
              <v:imagedata r:id="rId15" o:title=""/>
            </v:shape>
            <o:OLEObject Type="Embed" ProgID="Visio.Drawing.11" ShapeID="_x0000_i1026" DrawAspect="Content" ObjectID="_1665211161" r:id="rId16"/>
          </w:object>
        </w:r>
      </w:ins>
    </w:p>
    <w:p w14:paraId="461D3A0C" w14:textId="607136A6" w:rsidR="000056CF" w:rsidRPr="007021DF" w:rsidRDefault="000056CF" w:rsidP="000056CF">
      <w:pPr>
        <w:pStyle w:val="TF"/>
        <w:rPr>
          <w:ins w:id="53" w:author="Zhijun" w:date="2020-10-10T15:26:00Z"/>
        </w:rPr>
      </w:pPr>
      <w:ins w:id="54" w:author="Zhijun" w:date="2020-10-10T15:26:00Z">
        <w:r w:rsidRPr="007021DF">
          <w:t>Figure 5.2.2.2.</w:t>
        </w:r>
      </w:ins>
      <w:ins w:id="55" w:author="Zhijun" w:date="2020-10-10T15:34:00Z">
        <w:r w:rsidR="0064057D" w:rsidRPr="005E5CE8">
          <w:rPr>
            <w:highlight w:val="yellow"/>
            <w:lang w:eastAsia="zh-CN"/>
          </w:rPr>
          <w:t>x</w:t>
        </w:r>
      </w:ins>
      <w:ins w:id="56" w:author="Zhijun" w:date="2020-10-10T15:26:00Z">
        <w:r w:rsidRPr="007021DF">
          <w:t xml:space="preserve">-1: </w:t>
        </w:r>
      </w:ins>
      <w:ins w:id="57" w:author="Zhijun" w:date="2020-10-10T15:34:00Z">
        <w:r w:rsidR="0064057D">
          <w:t>De</w:t>
        </w:r>
        <w:r w:rsidR="0064057D">
          <w:rPr>
            <w:lang w:eastAsia="zh-CN"/>
          </w:rPr>
          <w:t>-a</w:t>
        </w:r>
      </w:ins>
      <w:ins w:id="58" w:author="Zhijun" w:date="2020-10-10T15:26:00Z">
        <w:r w:rsidRPr="007021DF">
          <w:rPr>
            <w:rFonts w:hint="eastAsia"/>
            <w:lang w:eastAsia="zh-CN"/>
          </w:rPr>
          <w:t>ctivation of SMS service</w:t>
        </w:r>
      </w:ins>
      <w:ins w:id="59" w:author="Zhijun" w:date="2020-10-10T15:34:00Z">
        <w:r w:rsidR="0064057D">
          <w:rPr>
            <w:lang w:eastAsia="zh-CN"/>
          </w:rPr>
          <w:t xml:space="preserve"> over one access type</w:t>
        </w:r>
      </w:ins>
    </w:p>
    <w:p w14:paraId="6A48B43A" w14:textId="77777777" w:rsidR="000056CF" w:rsidRDefault="000056CF" w:rsidP="000056CF">
      <w:pPr>
        <w:pStyle w:val="B1"/>
        <w:rPr>
          <w:ins w:id="60" w:author="Zhijun" w:date="2020-10-10T15:26:00Z"/>
        </w:rPr>
      </w:pPr>
      <w:ins w:id="61" w:author="Zhijun" w:date="2020-10-10T15:26:00Z">
        <w:r w:rsidRPr="007021DF">
          <w:t>1.</w:t>
        </w:r>
        <w:r w:rsidRPr="007021DF">
          <w:tab/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  <w:r w:rsidRPr="007021DF">
          <w:rPr>
            <w:rFonts w:hint="eastAsia"/>
            <w:lang w:eastAsia="zh-CN"/>
          </w:rPr>
          <w:t>AMF)</w:t>
        </w:r>
        <w:r w:rsidRPr="007021DF">
          <w:t xml:space="preserve"> shall send a </w:t>
        </w:r>
        <w:r w:rsidRPr="007021DF">
          <w:rPr>
            <w:rFonts w:hint="eastAsia"/>
            <w:lang w:eastAsia="zh-CN"/>
          </w:rPr>
          <w:t>PUT</w:t>
        </w:r>
        <w:r w:rsidRPr="007021DF">
          <w:t xml:space="preserve"> request to the resource representing the </w:t>
        </w:r>
        <w:r w:rsidRPr="007021DF">
          <w:rPr>
            <w:rFonts w:hint="eastAsia"/>
            <w:lang w:eastAsia="zh-CN"/>
          </w:rPr>
          <w:t xml:space="preserve">UE Context for SMS 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proofErr w:type="spellStart"/>
        <w:r w:rsidRPr="007021DF">
          <w:rPr>
            <w:rFonts w:hint="eastAsia"/>
            <w:lang w:eastAsia="zh-CN"/>
          </w:rPr>
          <w:t>ue</w:t>
        </w:r>
        <w:proofErr w:type="spellEnd"/>
        <w:r w:rsidRPr="007021DF">
          <w:rPr>
            <w:rFonts w:hint="eastAsia"/>
            <w:lang w:eastAsia="zh-CN"/>
          </w:rPr>
          <w:t>-contexts/{</w:t>
        </w:r>
        <w:proofErr w:type="spellStart"/>
        <w:r w:rsidRPr="007021DF">
          <w:rPr>
            <w:rFonts w:hint="eastAsia"/>
            <w:lang w:eastAsia="zh-CN"/>
          </w:rPr>
          <w:t>supi</w:t>
        </w:r>
        <w:proofErr w:type="spellEnd"/>
        <w:r w:rsidRPr="007021DF">
          <w:rPr>
            <w:rFonts w:hint="eastAsia"/>
            <w:lang w:eastAsia="zh-CN"/>
          </w:rPr>
          <w:t>}) in</w:t>
        </w:r>
        <w:r w:rsidRPr="007021DF">
          <w:t xml:space="preserve"> the SM</w:t>
        </w:r>
        <w:r w:rsidRPr="007021DF">
          <w:rPr>
            <w:rFonts w:hint="eastAsia"/>
            <w:lang w:eastAsia="zh-CN"/>
          </w:rPr>
          <w:t>S</w:t>
        </w:r>
        <w:r w:rsidRPr="007021DF">
          <w:t>F</w:t>
        </w:r>
        <w:r w:rsidRPr="007021DF">
          <w:rPr>
            <w:rFonts w:hint="eastAsia"/>
            <w:lang w:eastAsia="zh-CN"/>
          </w:rPr>
          <w:t xml:space="preserve"> to activate SMS service for a given service user</w:t>
        </w:r>
        <w:r w:rsidRPr="007021DF">
          <w:t xml:space="preserve">. The payload body of the </w:t>
        </w:r>
        <w:r w:rsidRPr="007021DF">
          <w:rPr>
            <w:rFonts w:hint="eastAsia"/>
            <w:lang w:eastAsia="zh-CN"/>
          </w:rPr>
          <w:t>PUT</w:t>
        </w:r>
        <w:r w:rsidRPr="007021DF">
          <w:t xml:space="preserve"> request shall contain a representation of the individual </w:t>
        </w:r>
        <w:r w:rsidRPr="007021DF">
          <w:rPr>
            <w:rFonts w:hint="eastAsia"/>
            <w:lang w:eastAsia="zh-CN"/>
          </w:rPr>
          <w:t>UE C</w:t>
        </w:r>
        <w:r w:rsidRPr="007021DF">
          <w:t xml:space="preserve">ontext resource to be </w:t>
        </w:r>
        <w:r w:rsidRPr="007021DF">
          <w:rPr>
            <w:rFonts w:hint="eastAsia"/>
            <w:lang w:eastAsia="zh-CN"/>
          </w:rPr>
          <w:t>created or updated</w:t>
        </w:r>
        <w:r w:rsidRPr="007021DF">
          <w:t>.</w:t>
        </w:r>
      </w:ins>
    </w:p>
    <w:p w14:paraId="0236F50F" w14:textId="4090DE60" w:rsidR="000056CF" w:rsidRPr="007021DF" w:rsidRDefault="000056CF" w:rsidP="000056CF">
      <w:pPr>
        <w:pStyle w:val="B1"/>
        <w:rPr>
          <w:ins w:id="62" w:author="Zhijun" w:date="2020-10-10T15:26:00Z"/>
          <w:lang w:eastAsia="zh-CN"/>
        </w:rPr>
      </w:pPr>
      <w:ins w:id="63" w:author="Zhijun" w:date="2020-10-10T15:26:00Z">
        <w:r>
          <w:rPr>
            <w:lang w:eastAsia="zh-CN"/>
          </w:rPr>
          <w:tab/>
          <w:t xml:space="preserve">The AMF </w:t>
        </w:r>
      </w:ins>
      <w:ins w:id="64" w:author="Zhijun" w:date="2020-10-10T15:35:00Z">
        <w:r w:rsidR="00D627F9">
          <w:rPr>
            <w:lang w:eastAsia="zh-CN"/>
          </w:rPr>
          <w:t xml:space="preserve">shall only </w:t>
        </w:r>
      </w:ins>
      <w:ins w:id="65" w:author="Zhijun" w:date="2020-10-10T15:26:00Z">
        <w:r w:rsidR="00D627F9">
          <w:rPr>
            <w:lang w:eastAsia="zh-CN"/>
          </w:rPr>
          <w:t>indicate</w:t>
        </w:r>
        <w:r>
          <w:rPr>
            <w:lang w:eastAsia="zh-CN"/>
          </w:rPr>
          <w:t xml:space="preserve"> the </w:t>
        </w:r>
      </w:ins>
      <w:ins w:id="66" w:author="Zhijun" w:date="2020-10-10T15:35:00Z">
        <w:r w:rsidR="00D627F9">
          <w:rPr>
            <w:lang w:eastAsia="zh-CN"/>
          </w:rPr>
          <w:t xml:space="preserve">remaining </w:t>
        </w:r>
      </w:ins>
      <w:ins w:id="67" w:author="Zhijun" w:date="2020-10-10T15:26:00Z">
        <w:r>
          <w:rPr>
            <w:lang w:eastAsia="zh-CN"/>
          </w:rPr>
          <w:t xml:space="preserve">access type over which the UE is </w:t>
        </w:r>
      </w:ins>
      <w:ins w:id="68" w:author="Zhijun" w:date="2020-10-10T15:35:00Z">
        <w:r w:rsidR="00D627F9">
          <w:rPr>
            <w:lang w:eastAsia="zh-CN"/>
          </w:rPr>
          <w:t>still registered</w:t>
        </w:r>
      </w:ins>
      <w:ins w:id="69" w:author="Zhijun" w:date="2020-10-10T15:37:00Z">
        <w:r w:rsidR="00D627F9">
          <w:rPr>
            <w:lang w:eastAsia="zh-CN"/>
          </w:rPr>
          <w:t>, i.e</w:t>
        </w:r>
      </w:ins>
      <w:ins w:id="70" w:author="Zhijun" w:date="2020-10-10T15:26:00Z">
        <w:r w:rsidR="00D627F9">
          <w:rPr>
            <w:lang w:eastAsia="zh-CN"/>
          </w:rPr>
          <w:t xml:space="preserve">. </w:t>
        </w:r>
      </w:ins>
      <w:ins w:id="71" w:author="Zhijun" w:date="2020-10-10T15:39:00Z">
        <w:r w:rsidR="00546BB8">
          <w:rPr>
            <w:lang w:eastAsia="zh-CN"/>
          </w:rPr>
          <w:t xml:space="preserve">the access type over which SMS service is deactivated shall be removed from the UE </w:t>
        </w:r>
      </w:ins>
      <w:ins w:id="72" w:author="Zhijun" w:date="2020-10-10T15:45:00Z">
        <w:r w:rsidR="00CA0757">
          <w:rPr>
            <w:lang w:eastAsia="zh-CN"/>
          </w:rPr>
          <w:t>C</w:t>
        </w:r>
      </w:ins>
      <w:ins w:id="73" w:author="Zhijun" w:date="2020-10-10T15:39:00Z">
        <w:r w:rsidR="00546BB8">
          <w:rPr>
            <w:lang w:eastAsia="zh-CN"/>
          </w:rPr>
          <w:t>ontext</w:t>
        </w:r>
      </w:ins>
      <w:ins w:id="74" w:author="Zhijun" w:date="2020-10-10T15:45:00Z">
        <w:r w:rsidR="00CA0757">
          <w:rPr>
            <w:lang w:eastAsia="zh-CN"/>
          </w:rPr>
          <w:t xml:space="preserve"> for SMS</w:t>
        </w:r>
      </w:ins>
      <w:ins w:id="75" w:author="Zhijun" w:date="2020-10-10T15:26:00Z">
        <w:r>
          <w:rPr>
            <w:lang w:eastAsia="zh-CN"/>
          </w:rPr>
          <w:t>.</w:t>
        </w:r>
      </w:ins>
    </w:p>
    <w:p w14:paraId="55E48E79" w14:textId="08061043" w:rsidR="000056CF" w:rsidRPr="007021DF" w:rsidRDefault="000056CF" w:rsidP="000056CF">
      <w:pPr>
        <w:pStyle w:val="B1"/>
        <w:rPr>
          <w:ins w:id="76" w:author="Zhijun" w:date="2020-10-10T15:26:00Z"/>
        </w:rPr>
      </w:pPr>
      <w:ins w:id="77" w:author="Zhijun" w:date="2020-10-10T15:26:00Z">
        <w:r w:rsidRPr="007021DF">
          <w:rPr>
            <w:rFonts w:hint="eastAsia"/>
            <w:lang w:eastAsia="zh-CN"/>
          </w:rPr>
          <w:t>2</w:t>
        </w:r>
      </w:ins>
      <w:ins w:id="78" w:author="Zhijun" w:date="2020-10-10T15:41:00Z">
        <w:r w:rsidR="005A4039">
          <w:rPr>
            <w:lang w:eastAsia="zh-CN"/>
          </w:rPr>
          <w:t>a</w:t>
        </w:r>
      </w:ins>
      <w:ins w:id="79" w:author="Zhijun" w:date="2020-10-10T15:26:00Z"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</w:ins>
      <w:ins w:id="80" w:author="Zhijun" w:date="2020-10-10T15:43:00Z">
        <w:r w:rsidR="002B55CB">
          <w:t>T</w:t>
        </w:r>
      </w:ins>
      <w:ins w:id="81" w:author="Zhijun" w:date="2020-10-10T15:26:00Z">
        <w:r w:rsidRPr="007021DF">
          <w:rPr>
            <w:rFonts w:hint="eastAsia"/>
          </w:rPr>
          <w:t xml:space="preserve">he SMSF updates the UE Context for SMS with the NF Service Consumer </w:t>
        </w:r>
        <w:r w:rsidRPr="007021DF">
          <w:t xml:space="preserve">(e.g. </w:t>
        </w:r>
        <w:r w:rsidRPr="007021DF">
          <w:rPr>
            <w:rFonts w:hint="eastAsia"/>
          </w:rPr>
          <w:t>AMF) provided parameters.</w:t>
        </w:r>
      </w:ins>
    </w:p>
    <w:p w14:paraId="3C3AA979" w14:textId="77777777" w:rsidR="000056CF" w:rsidRPr="007021DF" w:rsidRDefault="000056CF" w:rsidP="000056CF">
      <w:pPr>
        <w:pStyle w:val="B1"/>
        <w:ind w:firstLine="0"/>
        <w:rPr>
          <w:ins w:id="82" w:author="Zhijun" w:date="2020-10-10T15:26:00Z"/>
        </w:rPr>
      </w:pPr>
      <w:ins w:id="83" w:author="Zhijun" w:date="2020-10-10T15:26:00Z">
        <w:r w:rsidRPr="007021DF">
          <w:rPr>
            <w:rFonts w:hint="eastAsia"/>
            <w:lang w:eastAsia="zh-CN"/>
          </w:rPr>
          <w:t>If</w:t>
        </w:r>
        <w:r w:rsidRPr="007021DF">
          <w:t xml:space="preserve"> success</w:t>
        </w:r>
        <w:r w:rsidRPr="007021DF">
          <w:rPr>
            <w:rFonts w:hint="eastAsia"/>
            <w:lang w:eastAsia="zh-CN"/>
          </w:rPr>
          <w:t>ful</w:t>
        </w:r>
        <w:r w:rsidRPr="007021DF">
          <w:t>, "</w:t>
        </w:r>
        <w:r w:rsidRPr="007021DF">
          <w:rPr>
            <w:rFonts w:hint="eastAsia"/>
          </w:rPr>
          <w:t>204 No Content</w:t>
        </w:r>
        <w:r w:rsidRPr="007021DF">
          <w:t xml:space="preserve">" shall be returned. </w:t>
        </w:r>
      </w:ins>
    </w:p>
    <w:p w14:paraId="318467EA" w14:textId="68D56CB0" w:rsidR="000056CF" w:rsidRPr="007021DF" w:rsidRDefault="000056CF" w:rsidP="000056CF">
      <w:pPr>
        <w:pStyle w:val="B1"/>
        <w:rPr>
          <w:ins w:id="84" w:author="Zhijun" w:date="2020-10-10T15:26:00Z"/>
          <w:lang w:eastAsia="zh-CN"/>
        </w:rPr>
      </w:pPr>
      <w:ins w:id="85" w:author="Zhijun" w:date="2020-10-10T15:26:00Z">
        <w:r w:rsidRPr="007021DF">
          <w:rPr>
            <w:rFonts w:hint="eastAsia"/>
            <w:lang w:eastAsia="zh-CN"/>
          </w:rPr>
          <w:t>2</w:t>
        </w:r>
      </w:ins>
      <w:ins w:id="86" w:author="Zhijun" w:date="2020-10-10T15:42:00Z">
        <w:r w:rsidR="005A4039">
          <w:rPr>
            <w:lang w:eastAsia="zh-CN"/>
          </w:rPr>
          <w:t>b</w:t>
        </w:r>
      </w:ins>
      <w:ins w:id="87" w:author="Zhijun" w:date="2020-10-10T15:26:00Z"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proofErr w:type="gramStart"/>
        <w:r w:rsidRPr="007021DF">
          <w:rPr>
            <w:lang w:eastAsia="zh-CN"/>
          </w:rPr>
          <w:t>On</w:t>
        </w:r>
        <w:proofErr w:type="gramEnd"/>
        <w:r w:rsidRPr="007021DF">
          <w:rPr>
            <w:lang w:eastAsia="zh-CN"/>
          </w:rPr>
          <w:t xml:space="preserve"> failure,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403</w:t>
        </w:r>
        <w:r w:rsidRPr="007021DF"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>Forbidden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indicating the error shall be returned.</w:t>
        </w:r>
      </w:ins>
    </w:p>
    <w:p w14:paraId="3F93577F" w14:textId="77777777" w:rsidR="000056CF" w:rsidRPr="007021DF" w:rsidRDefault="000056CF" w:rsidP="000056CF">
      <w:pPr>
        <w:pStyle w:val="B1"/>
        <w:rPr>
          <w:ins w:id="88" w:author="Zhijun" w:date="2020-10-10T15:26:00Z"/>
          <w:lang w:eastAsia="zh-CN"/>
        </w:rPr>
      </w:pPr>
      <w:ins w:id="89" w:author="Zhijun" w:date="2020-10-10T15:26:00Z">
        <w:r w:rsidRPr="007021DF">
          <w:rPr>
            <w:rFonts w:hint="eastAsia"/>
            <w:lang w:eastAsia="zh-CN"/>
          </w:rPr>
          <w:tab/>
          <w:t xml:space="preserve">A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IE shall be included in the payload body of PUT response, with the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cause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 attribute of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set to </w:t>
        </w:r>
        <w:r w:rsidRPr="007021DF">
          <w:rPr>
            <w:lang w:eastAsia="zh-CN"/>
          </w:rPr>
          <w:t>application</w:t>
        </w:r>
        <w:r w:rsidRPr="007021DF">
          <w:rPr>
            <w:rFonts w:hint="eastAsia"/>
            <w:lang w:eastAsia="zh-CN"/>
          </w:rPr>
          <w:t xml:space="preserve"> error codes specified in table 6.1.7.3-1.</w:t>
        </w:r>
      </w:ins>
    </w:p>
    <w:p w14:paraId="688391E7" w14:textId="3B59DC21" w:rsidR="00E35CB5" w:rsidRDefault="00E35CB5" w:rsidP="00E35CB5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14:paraId="4F9ADEC3" w14:textId="77777777" w:rsidR="00E35CB5" w:rsidRPr="007021DF" w:rsidRDefault="00E35CB5" w:rsidP="00E35CB5">
      <w:pPr>
        <w:pStyle w:val="4"/>
        <w:rPr>
          <w:lang w:eastAsia="zh-CN"/>
        </w:rPr>
      </w:pPr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ab/>
      </w:r>
      <w:r w:rsidRPr="007021DF">
        <w:rPr>
          <w:rFonts w:hint="eastAsia"/>
          <w:lang w:eastAsia="zh-CN"/>
        </w:rPr>
        <w:t>Deactivate</w:t>
      </w:r>
      <w:bookmarkEnd w:id="30"/>
      <w:bookmarkEnd w:id="31"/>
      <w:bookmarkEnd w:id="32"/>
      <w:bookmarkEnd w:id="33"/>
    </w:p>
    <w:p w14:paraId="0360BF0D" w14:textId="77777777" w:rsidR="00E35CB5" w:rsidRPr="007021DF" w:rsidRDefault="00E35CB5" w:rsidP="00E35CB5">
      <w:pPr>
        <w:pStyle w:val="5"/>
      </w:pPr>
      <w:bookmarkStart w:id="90" w:name="_Toc25226451"/>
      <w:bookmarkStart w:id="91" w:name="_Toc39044481"/>
      <w:bookmarkStart w:id="92" w:name="_Toc42933831"/>
      <w:bookmarkStart w:id="93" w:name="_Toc45030843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.1</w:t>
      </w:r>
      <w:r w:rsidRPr="007021DF">
        <w:tab/>
        <w:t>General</w:t>
      </w:r>
      <w:bookmarkEnd w:id="90"/>
      <w:bookmarkEnd w:id="91"/>
      <w:bookmarkEnd w:id="92"/>
      <w:bookmarkEnd w:id="93"/>
    </w:p>
    <w:p w14:paraId="318E11E4" w14:textId="77777777" w:rsidR="00E35CB5" w:rsidRPr="007021DF" w:rsidRDefault="00E35CB5" w:rsidP="00E35CB5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Deactivate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deactivate SMS service </w:t>
      </w:r>
      <w:r w:rsidRPr="007021DF">
        <w:t xml:space="preserve">for a given </w:t>
      </w:r>
      <w:r w:rsidRPr="007021DF">
        <w:rPr>
          <w:rFonts w:hint="eastAsia"/>
          <w:lang w:eastAsia="zh-CN"/>
        </w:rPr>
        <w:t>service user</w:t>
      </w:r>
      <w:r w:rsidRPr="007021DF">
        <w:t xml:space="preserve">, </w:t>
      </w:r>
      <w:r w:rsidRPr="007021DF">
        <w:rPr>
          <w:rFonts w:hint="eastAsia"/>
          <w:lang w:eastAsia="zh-CN"/>
        </w:rPr>
        <w:t xml:space="preserve">which results in deleting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</w:t>
      </w:r>
      <w:r w:rsidRPr="007021DF">
        <w:t xml:space="preserve"> in the SM</w:t>
      </w:r>
      <w:r w:rsidRPr="007021DF">
        <w:rPr>
          <w:rFonts w:hint="eastAsia"/>
          <w:lang w:eastAsia="zh-CN"/>
        </w:rPr>
        <w:t>S</w:t>
      </w:r>
      <w:r w:rsidRPr="007021DF">
        <w:t xml:space="preserve">F, in the following procedures: </w:t>
      </w:r>
    </w:p>
    <w:p w14:paraId="32512C33" w14:textId="2BFC3DFE" w:rsidR="00E35CB5" w:rsidRPr="007021DF" w:rsidRDefault="00E35CB5" w:rsidP="00E35CB5">
      <w:pPr>
        <w:pStyle w:val="B1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De-Registration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4.13.3.2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>[3])</w:t>
      </w:r>
      <w:ins w:id="94" w:author="Zhijun" w:date="2020-10-10T15:27:00Z">
        <w:r w:rsidR="000C3A73">
          <w:t xml:space="preserve">, during UE initiated Deregistration procedure, or network initiated Deregistration procedure over </w:t>
        </w:r>
      </w:ins>
      <w:ins w:id="95" w:author="Zhijun" w:date="2020-10-26T09:36:00Z">
        <w:r w:rsidR="00C84238">
          <w:t>any registered</w:t>
        </w:r>
      </w:ins>
      <w:ins w:id="96" w:author="Zhijun" w:date="2020-10-10T15:27:00Z">
        <w:r w:rsidR="000C3A73">
          <w:t xml:space="preserve"> access type</w:t>
        </w:r>
      </w:ins>
      <w:r w:rsidRPr="007021DF">
        <w:t xml:space="preserve">; </w:t>
      </w:r>
    </w:p>
    <w:p w14:paraId="6F19683B" w14:textId="77777777" w:rsidR="00E35CB5" w:rsidRPr="007021DF" w:rsidRDefault="00E35CB5" w:rsidP="00E35CB5">
      <w:pPr>
        <w:pStyle w:val="5"/>
        <w:rPr>
          <w:lang w:eastAsia="zh-CN"/>
        </w:rPr>
      </w:pPr>
      <w:bookmarkStart w:id="97" w:name="_Toc25226452"/>
      <w:bookmarkStart w:id="98" w:name="_Toc39044482"/>
      <w:bookmarkStart w:id="99" w:name="_Toc42933832"/>
      <w:bookmarkStart w:id="100" w:name="_Toc45030844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>De-Registration procedure using Deactivate service operation</w:t>
      </w:r>
      <w:bookmarkEnd w:id="97"/>
      <w:bookmarkEnd w:id="98"/>
      <w:bookmarkEnd w:id="99"/>
      <w:bookmarkEnd w:id="100"/>
    </w:p>
    <w:p w14:paraId="3CC0991E" w14:textId="2CAF80DA" w:rsidR="00E35CB5" w:rsidRPr="007021DF" w:rsidRDefault="00E35CB5" w:rsidP="00E35CB5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>deactivate</w:t>
      </w:r>
      <w:r w:rsidRPr="007021DF">
        <w:t xml:space="preserve"> </w:t>
      </w:r>
      <w:r w:rsidRPr="007021DF">
        <w:rPr>
          <w:rFonts w:hint="eastAsia"/>
          <w:lang w:eastAsia="zh-CN"/>
        </w:rPr>
        <w:t xml:space="preserve">SMS service </w:t>
      </w:r>
      <w:ins w:id="101" w:author="Zhijun" w:date="2020-10-10T15:52:00Z">
        <w:r w:rsidR="00D82BEE">
          <w:rPr>
            <w:lang w:eastAsia="zh-CN"/>
          </w:rPr>
          <w:t xml:space="preserve">over any </w:t>
        </w:r>
      </w:ins>
      <w:ins w:id="102" w:author="Zhijun" w:date="2020-10-26T09:36:00Z">
        <w:r w:rsidR="00C84238">
          <w:rPr>
            <w:lang w:eastAsia="zh-CN"/>
          </w:rPr>
          <w:t xml:space="preserve">registered </w:t>
        </w:r>
      </w:ins>
      <w:ins w:id="103" w:author="Zhijun" w:date="2020-10-10T15:52:00Z">
        <w:r w:rsidR="00D82BEE">
          <w:rPr>
            <w:lang w:eastAsia="zh-CN"/>
          </w:rPr>
          <w:t xml:space="preserve">access type </w:t>
        </w:r>
      </w:ins>
      <w:r w:rsidRPr="007021DF">
        <w:rPr>
          <w:rFonts w:hint="eastAsia"/>
          <w:lang w:eastAsia="zh-CN"/>
        </w:rPr>
        <w:t>for a given service user</w:t>
      </w:r>
      <w:ins w:id="104" w:author="Zhijun" w:date="2020-10-10T15:52:00Z">
        <w:r w:rsidR="00D82BEE">
          <w:rPr>
            <w:lang w:eastAsia="zh-CN"/>
          </w:rPr>
          <w:t>,</w:t>
        </w:r>
      </w:ins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DELETE</w:t>
      </w:r>
      <w:r w:rsidRPr="007021DF">
        <w:t xml:space="preserve"> method as shown in 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-1. </w:t>
      </w:r>
    </w:p>
    <w:p w14:paraId="43BEED23" w14:textId="77777777" w:rsidR="00E35CB5" w:rsidRPr="007021DF" w:rsidRDefault="00E35CB5" w:rsidP="00E35CB5">
      <w:pPr>
        <w:pStyle w:val="TH"/>
      </w:pPr>
      <w:r w:rsidRPr="007021DF">
        <w:rPr>
          <w:lang w:val="fr-FR"/>
        </w:rPr>
        <w:object w:dxaOrig="8714" w:dyaOrig="2144" w14:anchorId="0F15FD16">
          <v:shape id="_x0000_i1027" type="#_x0000_t75" style="width:435.5pt;height:107pt" o:ole="">
            <v:imagedata r:id="rId17" o:title=""/>
          </v:shape>
          <o:OLEObject Type="Embed" ProgID="Visio.Drawing.11" ShapeID="_x0000_i1027" DrawAspect="Content" ObjectID="_1665211162" r:id="rId18"/>
        </w:object>
      </w:r>
    </w:p>
    <w:p w14:paraId="0E9C3E5F" w14:textId="77777777" w:rsidR="00E35CB5" w:rsidRPr="007021DF" w:rsidRDefault="00E35CB5" w:rsidP="00E35CB5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Deactivation of SMS service</w:t>
      </w:r>
    </w:p>
    <w:p w14:paraId="1B117025" w14:textId="77777777" w:rsidR="00E35CB5" w:rsidRPr="007021DF" w:rsidRDefault="00E35CB5" w:rsidP="00E35CB5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</w:t>
      </w:r>
      <w:proofErr w:type="gramStart"/>
      <w:r w:rsidRPr="007021DF">
        <w:rPr>
          <w:rFonts w:hint="eastAsia"/>
          <w:lang w:eastAsia="zh-CN"/>
        </w:rPr>
        <w:t>/{</w:t>
      </w:r>
      <w:proofErr w:type="spellStart"/>
      <w:proofErr w:type="gramEnd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070806AC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 w:rsidRPr="007021DF">
        <w:rPr>
          <w:rFonts w:hint="eastAsia"/>
          <w:lang w:eastAsia="zh-CN"/>
        </w:rPr>
        <w:t>The SMSF deactivates the SMS service for the service user, and deletes the UE context for SMS from the SMSF.</w:t>
      </w:r>
    </w:p>
    <w:p w14:paraId="59F4B60C" w14:textId="77777777" w:rsidR="00E35CB5" w:rsidRPr="007021DF" w:rsidRDefault="00E35CB5" w:rsidP="00E35CB5">
      <w:pPr>
        <w:pStyle w:val="B1"/>
        <w:ind w:firstLine="0"/>
      </w:pPr>
      <w:r w:rsidRPr="007021DF">
        <w:t>On success, "</w:t>
      </w:r>
      <w:r w:rsidRPr="007021DF">
        <w:rPr>
          <w:rFonts w:hint="eastAsia"/>
        </w:rPr>
        <w:t>204 No Content</w:t>
      </w:r>
      <w:r w:rsidRPr="007021DF">
        <w:t>" shall be returned</w:t>
      </w:r>
      <w:r w:rsidRPr="007021DF">
        <w:rPr>
          <w:rFonts w:hint="eastAsia"/>
        </w:rPr>
        <w:t xml:space="preserve">. </w:t>
      </w:r>
    </w:p>
    <w:p w14:paraId="1BF8C1BA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proofErr w:type="gramStart"/>
      <w:r w:rsidRPr="007021DF">
        <w:t>On</w:t>
      </w:r>
      <w:proofErr w:type="gramEnd"/>
      <w:r w:rsidRPr="007021DF">
        <w:t xml:space="preserve"> failure,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</w:t>
      </w:r>
      <w:r w:rsidRPr="007021DF">
        <w:t xml:space="preserve"> </w:t>
      </w:r>
      <w:r w:rsidRPr="007021DF">
        <w:rPr>
          <w:rFonts w:hint="eastAsia"/>
        </w:rPr>
        <w:t>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312CCE78" w14:textId="77777777" w:rsidR="00E35CB5" w:rsidRPr="007021DF" w:rsidRDefault="00E35CB5" w:rsidP="00E35CB5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DELETE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BDD9505" w14:textId="1296266D" w:rsidR="00200457" w:rsidRDefault="00200457" w:rsidP="0020045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14:paraId="64AB8CAB" w14:textId="77777777" w:rsidR="00966762" w:rsidRPr="007021DF" w:rsidRDefault="00966762" w:rsidP="00966762">
      <w:pPr>
        <w:pStyle w:val="5"/>
      </w:pPr>
      <w:bookmarkStart w:id="105" w:name="_Toc25226490"/>
      <w:bookmarkStart w:id="106" w:name="_Toc39044520"/>
      <w:bookmarkStart w:id="107" w:name="_Toc42933870"/>
      <w:bookmarkStart w:id="108" w:name="_Toc45030882"/>
      <w:r w:rsidRPr="007021DF">
        <w:lastRenderedPageBreak/>
        <w:t>6.1.6.2.2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UeSmsContextData</w:t>
      </w:r>
      <w:bookmarkEnd w:id="105"/>
      <w:bookmarkEnd w:id="106"/>
      <w:bookmarkEnd w:id="107"/>
      <w:bookmarkEnd w:id="108"/>
      <w:proofErr w:type="spellEnd"/>
    </w:p>
    <w:p w14:paraId="24406BFE" w14:textId="77777777" w:rsidR="00966762" w:rsidRPr="007021DF" w:rsidRDefault="00966762" w:rsidP="00966762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UeSmsContextData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66762" w:rsidRPr="007021DF" w14:paraId="0698DA8E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BAA04" w14:textId="77777777" w:rsidR="00966762" w:rsidRPr="007021DF" w:rsidRDefault="00966762" w:rsidP="004F756E">
            <w:pPr>
              <w:pStyle w:val="TAH"/>
            </w:pPr>
            <w:r w:rsidRPr="007021D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644E0" w14:textId="77777777" w:rsidR="00966762" w:rsidRPr="007021DF" w:rsidRDefault="00966762" w:rsidP="004F756E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D3504" w14:textId="77777777" w:rsidR="00966762" w:rsidRPr="007021DF" w:rsidRDefault="00966762" w:rsidP="004F756E">
            <w:pPr>
              <w:pStyle w:val="TAH"/>
            </w:pPr>
            <w:r w:rsidRPr="007021D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7CD06" w14:textId="77777777" w:rsidR="00966762" w:rsidRPr="007021DF" w:rsidRDefault="00966762" w:rsidP="004F756E">
            <w:pPr>
              <w:pStyle w:val="TAH"/>
              <w:jc w:val="left"/>
            </w:pPr>
            <w:r w:rsidRPr="007021D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10851" w14:textId="77777777" w:rsidR="00966762" w:rsidRPr="007021DF" w:rsidRDefault="00966762" w:rsidP="004F756E">
            <w:pPr>
              <w:pStyle w:val="TAH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Description</w:t>
            </w:r>
          </w:p>
        </w:tc>
      </w:tr>
      <w:tr w:rsidR="00966762" w:rsidRPr="007021DF" w14:paraId="696A7205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CDF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1533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55D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B7B2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0BB1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This IE shall be present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7021DF">
              <w:rPr>
                <w:rFonts w:cs="Arial"/>
                <w:szCs w:val="18"/>
              </w:rPr>
              <w:t>shall contain the subscriber permanent identify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  <w:tr w:rsidR="00966762" w:rsidRPr="007021DF" w14:paraId="2AA4B9B0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929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1096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2A66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813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5C2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7021DF">
              <w:rPr>
                <w:rFonts w:cs="Arial"/>
                <w:szCs w:val="18"/>
                <w:lang w:eastAsia="zh-CN"/>
              </w:rPr>
              <w:t>identifier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966762" w:rsidRPr="007021DF" w14:paraId="7C953CAF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4FFC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2F1E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710F" w14:textId="77777777" w:rsidR="00966762" w:rsidRPr="007021DF" w:rsidRDefault="00966762" w:rsidP="004F756E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1A26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B81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966762" w:rsidRPr="007021DF" w14:paraId="6243BDA9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0A34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D57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68AA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C72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A03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D77089" w:rsidRPr="007021DF" w14:paraId="30359054" w14:textId="77777777" w:rsidTr="004F756E">
        <w:trPr>
          <w:jc w:val="center"/>
          <w:ins w:id="109" w:author="Zhijun" w:date="2020-10-10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9C3" w14:textId="11EEB293" w:rsidR="00D77089" w:rsidRPr="007021DF" w:rsidRDefault="00D77089" w:rsidP="004F756E">
            <w:pPr>
              <w:pStyle w:val="TAL"/>
              <w:rPr>
                <w:ins w:id="110" w:author="Zhijun" w:date="2020-10-10T14:41:00Z"/>
                <w:lang w:eastAsia="zh-CN"/>
              </w:rPr>
            </w:pPr>
            <w:proofErr w:type="spellStart"/>
            <w:ins w:id="111" w:author="Zhijun" w:date="2020-10-10T14:41:00Z">
              <w:r>
                <w:rPr>
                  <w:lang w:eastAsia="zh-CN"/>
                </w:rPr>
                <w:t>secAccessType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027A" w14:textId="0D456388" w:rsidR="00D77089" w:rsidRPr="007021DF" w:rsidRDefault="00D77089" w:rsidP="004F756E">
            <w:pPr>
              <w:pStyle w:val="TAL"/>
              <w:rPr>
                <w:ins w:id="112" w:author="Zhijun" w:date="2020-10-10T14:41:00Z"/>
                <w:lang w:eastAsia="zh-CN"/>
              </w:rPr>
            </w:pPr>
            <w:proofErr w:type="spellStart"/>
            <w:ins w:id="113" w:author="Zhijun" w:date="2020-10-10T14:41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47B" w14:textId="3A081FBD" w:rsidR="00D77089" w:rsidRPr="007021DF" w:rsidRDefault="00D77089" w:rsidP="004F756E">
            <w:pPr>
              <w:pStyle w:val="TAC"/>
              <w:rPr>
                <w:ins w:id="114" w:author="Zhijun" w:date="2020-10-10T14:41:00Z"/>
                <w:lang w:eastAsia="zh-CN"/>
              </w:rPr>
            </w:pPr>
            <w:ins w:id="115" w:author="Zhijun" w:date="2020-10-10T14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B6E" w14:textId="64B66C80" w:rsidR="00D77089" w:rsidRPr="007021DF" w:rsidRDefault="00D77089" w:rsidP="004F756E">
            <w:pPr>
              <w:pStyle w:val="TAL"/>
              <w:rPr>
                <w:ins w:id="116" w:author="Zhijun" w:date="2020-10-10T14:41:00Z"/>
                <w:lang w:eastAsia="zh-CN"/>
              </w:rPr>
            </w:pPr>
            <w:ins w:id="117" w:author="Zhijun" w:date="2020-10-10T14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471A" w14:textId="09C2DEA6" w:rsidR="00220F5A" w:rsidRDefault="00220F5A" w:rsidP="004F756E">
            <w:pPr>
              <w:pStyle w:val="TAL"/>
              <w:rPr>
                <w:ins w:id="118" w:author="Zhijun" w:date="2020-10-10T14:43:00Z"/>
                <w:rFonts w:cs="Arial"/>
                <w:szCs w:val="18"/>
                <w:lang w:eastAsia="zh-CN"/>
              </w:rPr>
            </w:pPr>
            <w:ins w:id="119" w:author="Zhijun" w:date="2020-10-10T14:43:00Z">
              <w:r>
                <w:rPr>
                  <w:rFonts w:cs="Arial"/>
                  <w:szCs w:val="18"/>
                  <w:lang w:eastAsia="zh-CN"/>
                </w:rPr>
                <w:t xml:space="preserve">This IE may be present, if the </w:t>
              </w:r>
              <w:r w:rsidR="00C34769">
                <w:rPr>
                  <w:rFonts w:cs="Arial"/>
                  <w:szCs w:val="18"/>
                  <w:lang w:eastAsia="zh-CN"/>
                </w:rPr>
                <w:t xml:space="preserve">service user accesses to network </w:t>
              </w:r>
            </w:ins>
            <w:ins w:id="120" w:author="Zhijun" w:date="2020-10-26T09:42:00Z">
              <w:r w:rsidR="00123CF4">
                <w:rPr>
                  <w:rFonts w:cs="Arial"/>
                  <w:szCs w:val="18"/>
                  <w:lang w:eastAsia="zh-CN"/>
                </w:rPr>
                <w:t xml:space="preserve">and requests SMS service </w:t>
              </w:r>
            </w:ins>
            <w:ins w:id="121" w:author="Zhijun" w:date="2020-10-10T14:43:00Z">
              <w:r w:rsidR="00C34769">
                <w:rPr>
                  <w:rFonts w:cs="Arial"/>
                  <w:szCs w:val="18"/>
                  <w:lang w:eastAsia="zh-CN"/>
                </w:rPr>
                <w:t>from both 3GPP access and Non-3GPP access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313F89F" w14:textId="5D3E658E" w:rsidR="00D77089" w:rsidRPr="007021DF" w:rsidRDefault="00D77089" w:rsidP="00A276D5">
            <w:pPr>
              <w:pStyle w:val="TAL"/>
              <w:rPr>
                <w:ins w:id="122" w:author="Zhijun" w:date="2020-10-10T14:41:00Z"/>
                <w:rFonts w:cs="Arial"/>
                <w:szCs w:val="18"/>
                <w:lang w:eastAsia="zh-CN"/>
              </w:rPr>
            </w:pPr>
            <w:ins w:id="123" w:author="Zhijun" w:date="2020-10-10T14:42:00Z">
              <w:r>
                <w:rPr>
                  <w:rFonts w:cs="Arial"/>
                  <w:szCs w:val="18"/>
                  <w:lang w:eastAsia="zh-CN"/>
                </w:rPr>
                <w:t xml:space="preserve">When present, this IE shall contain the second access type </w:t>
              </w:r>
            </w:ins>
            <w:ins w:id="124" w:author="Zhijun" w:date="2020-10-10T14:44:00Z">
              <w:r w:rsidR="00A276D5">
                <w:rPr>
                  <w:rFonts w:cs="Arial"/>
                  <w:szCs w:val="18"/>
                  <w:lang w:eastAsia="zh-CN"/>
                </w:rPr>
                <w:t xml:space="preserve">other than the one indicated in the </w:t>
              </w:r>
              <w:proofErr w:type="spellStart"/>
              <w:r w:rsidR="00A276D5">
                <w:rPr>
                  <w:rFonts w:cs="Arial"/>
                  <w:szCs w:val="18"/>
                  <w:lang w:eastAsia="zh-CN"/>
                </w:rPr>
                <w:t>accessType</w:t>
              </w:r>
              <w:proofErr w:type="spellEnd"/>
              <w:r w:rsidR="00A276D5">
                <w:rPr>
                  <w:rFonts w:cs="Arial"/>
                  <w:szCs w:val="18"/>
                  <w:lang w:eastAsia="zh-CN"/>
                </w:rPr>
                <w:t xml:space="preserve"> attribute.</w:t>
              </w:r>
            </w:ins>
          </w:p>
        </w:tc>
      </w:tr>
      <w:tr w:rsidR="00966762" w:rsidRPr="007021DF" w14:paraId="6B40C8C7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DB8D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449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6C38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92B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14F6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966762" w:rsidRPr="007021DF" w14:paraId="24E34FD8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68F7" w14:textId="77777777" w:rsidR="00966762" w:rsidRPr="007021DF" w:rsidRDefault="00966762" w:rsidP="004F756E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val="en-US" w:eastAsia="zh-CN"/>
              </w:rPr>
              <w:t>guamis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A26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array(</w:t>
            </w:r>
            <w:proofErr w:type="spellStart"/>
            <w:r w:rsidRPr="007021DF">
              <w:rPr>
                <w:rFonts w:hint="eastAsia"/>
                <w:lang w:eastAsia="zh-CN"/>
              </w:rPr>
              <w:t>Guami</w:t>
            </w:r>
            <w:proofErr w:type="spellEnd"/>
            <w:r w:rsidRPr="007021DF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30C" w14:textId="77777777" w:rsidR="00966762" w:rsidRPr="007021DF" w:rsidRDefault="00966762" w:rsidP="004F756E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F286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D3D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966762" w:rsidRPr="007021DF" w14:paraId="0E45897A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D69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AF8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9687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8B3E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6F8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966762" w:rsidRPr="007021DF" w14:paraId="769C251F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556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5791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FC5" w14:textId="77777777" w:rsidR="00966762" w:rsidRPr="007021DF" w:rsidRDefault="00966762" w:rsidP="004F756E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08F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1DD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 xml:space="preserve">When present, </w:t>
            </w:r>
            <w:r w:rsidRPr="007021DF">
              <w:rPr>
                <w:rFonts w:cs="Arial" w:hint="eastAsia"/>
                <w:szCs w:val="18"/>
                <w:lang w:eastAsia="zh-CN"/>
              </w:rPr>
              <w:t>this IE</w:t>
            </w:r>
            <w:r w:rsidRPr="007021DF">
              <w:rPr>
                <w:rFonts w:cs="Arial"/>
                <w:szCs w:val="18"/>
              </w:rPr>
              <w:t xml:space="preserve"> shall contain the 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7021DF">
              <w:rPr>
                <w:rFonts w:cs="Arial"/>
                <w:szCs w:val="18"/>
              </w:rPr>
              <w:t>time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  <w:tr w:rsidR="00966762" w:rsidRPr="007021DF" w14:paraId="68DCA85E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E4C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5301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53A" w14:textId="77777777" w:rsidR="00966762" w:rsidRPr="007021DF" w:rsidRDefault="00966762" w:rsidP="004F756E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DD2" w14:textId="77777777" w:rsidR="00966762" w:rsidRPr="007021DF" w:rsidRDefault="00966762" w:rsidP="004F756E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3A1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966762" w:rsidRPr="007021DF" w14:paraId="3E34AB70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907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D8D" w14:textId="77777777" w:rsidR="00966762" w:rsidRPr="007021DF" w:rsidRDefault="00966762" w:rsidP="004F756E">
            <w:pPr>
              <w:pStyle w:val="TAL"/>
            </w:pPr>
            <w:r w:rsidRPr="007021DF">
              <w:rPr>
                <w:lang w:eastAsia="zh-CN"/>
              </w:rPr>
              <w:t>array(</w:t>
            </w:r>
            <w:proofErr w:type="spellStart"/>
            <w:r w:rsidRPr="007021DF">
              <w:rPr>
                <w:lang w:eastAsia="zh-CN"/>
              </w:rPr>
              <w:t>BackupAmfInfo</w:t>
            </w:r>
            <w:proofErr w:type="spellEnd"/>
            <w:r w:rsidRPr="007021D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7560" w14:textId="77777777" w:rsidR="00966762" w:rsidRPr="007021DF" w:rsidRDefault="00966762" w:rsidP="004F756E">
            <w:pPr>
              <w:pStyle w:val="TAC"/>
            </w:pPr>
            <w:r w:rsidRPr="007021D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C4D6" w14:textId="77777777" w:rsidR="00966762" w:rsidRPr="007021DF" w:rsidRDefault="00966762" w:rsidP="004F756E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  <w:r w:rsidRPr="007021DF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ADD" w14:textId="77777777" w:rsidR="00966762" w:rsidRPr="007021DF" w:rsidRDefault="00966762" w:rsidP="004F756E">
            <w:pPr>
              <w:pStyle w:val="TAL"/>
            </w:pPr>
            <w:r w:rsidRPr="007021DF">
              <w:rPr>
                <w:szCs w:val="18"/>
              </w:rPr>
              <w:t>This IE shall be included if the NF service consumer is an AMF and the AMF supports the AMF management without UDSF when</w:t>
            </w:r>
            <w:r w:rsidRPr="007021DF">
              <w:t xml:space="preserve">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  <w:p w14:paraId="2201E82C" w14:textId="77777777" w:rsidR="00966762" w:rsidRPr="007021DF" w:rsidRDefault="00966762" w:rsidP="004F756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eastAsia="Batang" w:cs="Arial"/>
                <w:bCs/>
                <w:color w:val="000000"/>
                <w:lang w:eastAsia="ko-KR"/>
              </w:rPr>
              <w:t xml:space="preserve">The SMSF uses this attribute to do an NRF query in order to invoke later services in a backup AMF e.g. </w:t>
            </w:r>
            <w:proofErr w:type="spellStart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Namf_MT</w:t>
            </w:r>
            <w:proofErr w:type="spellEnd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.</w:t>
            </w:r>
          </w:p>
        </w:tc>
      </w:tr>
      <w:tr w:rsidR="00966762" w:rsidRPr="007021DF" w14:paraId="75038031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BE29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CF89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DCA" w14:textId="77777777" w:rsidR="00966762" w:rsidRPr="007021DF" w:rsidRDefault="00966762" w:rsidP="004F756E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21E" w14:textId="77777777" w:rsidR="00966762" w:rsidRPr="007021DF" w:rsidDel="0076528D" w:rsidRDefault="00966762" w:rsidP="004F756E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C34F" w14:textId="77777777" w:rsidR="00966762" w:rsidRPr="007021DF" w:rsidRDefault="00966762" w:rsidP="004F756E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 xml:space="preserve">Identity of the UDM group serving the </w:t>
            </w:r>
            <w:proofErr w:type="spellStart"/>
            <w:r w:rsidRPr="007021DF">
              <w:rPr>
                <w:szCs w:val="18"/>
              </w:rPr>
              <w:t>supi</w:t>
            </w:r>
            <w:proofErr w:type="spellEnd"/>
          </w:p>
        </w:tc>
      </w:tr>
      <w:tr w:rsidR="00966762" w:rsidRPr="007021DF" w14:paraId="3C0BD596" w14:textId="77777777" w:rsidTr="004F75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D77B" w14:textId="77777777" w:rsidR="00966762" w:rsidRPr="007021DF" w:rsidRDefault="00966762" w:rsidP="004F756E">
            <w:pPr>
              <w:pStyle w:val="TAL"/>
            </w:pPr>
            <w:proofErr w:type="spellStart"/>
            <w:r w:rsidRPr="007021DF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0F0" w14:textId="77777777" w:rsidR="00966762" w:rsidRPr="007021DF" w:rsidRDefault="00966762" w:rsidP="004F756E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FD6D" w14:textId="77777777" w:rsidR="00966762" w:rsidRPr="007021DF" w:rsidRDefault="00966762" w:rsidP="004F756E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0A34" w14:textId="77777777" w:rsidR="00966762" w:rsidRPr="007021DF" w:rsidDel="0076528D" w:rsidRDefault="00966762" w:rsidP="004F756E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2AEF" w14:textId="77777777" w:rsidR="00966762" w:rsidRPr="007021DF" w:rsidRDefault="00966762" w:rsidP="004F756E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</w:tc>
      </w:tr>
    </w:tbl>
    <w:p w14:paraId="2D0DAF43" w14:textId="77777777" w:rsidR="00966762" w:rsidRPr="007021DF" w:rsidRDefault="00966762" w:rsidP="00966762">
      <w:pPr>
        <w:rPr>
          <w:lang w:val="en-US" w:eastAsia="zh-CN"/>
        </w:rPr>
      </w:pPr>
    </w:p>
    <w:p w14:paraId="639B2C77" w14:textId="77777777" w:rsidR="00966762" w:rsidRDefault="00966762" w:rsidP="0096676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14:paraId="5FA85E16" w14:textId="77777777" w:rsidR="00BB5BF6" w:rsidRPr="007021DF" w:rsidRDefault="00BB5BF6" w:rsidP="00BB5BF6">
      <w:pPr>
        <w:pStyle w:val="2"/>
      </w:pPr>
      <w:bookmarkStart w:id="125" w:name="_Toc25226509"/>
      <w:bookmarkStart w:id="126" w:name="_Toc39044539"/>
      <w:bookmarkStart w:id="127" w:name="_Toc42933889"/>
      <w:bookmarkStart w:id="128" w:name="_Toc45030901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125"/>
      <w:bookmarkEnd w:id="126"/>
      <w:bookmarkEnd w:id="127"/>
      <w:bookmarkEnd w:id="128"/>
    </w:p>
    <w:p w14:paraId="362E49B9" w14:textId="77777777" w:rsidR="00BB5BF6" w:rsidRDefault="00BB5BF6" w:rsidP="00BB5BF6">
      <w:pPr>
        <w:pStyle w:val="PL"/>
        <w:rPr>
          <w:color w:val="FF0000"/>
        </w:rPr>
      </w:pPr>
    </w:p>
    <w:p w14:paraId="68C9CD36" w14:textId="60B57553" w:rsidR="001E41F3" w:rsidRPr="00BB5BF6" w:rsidRDefault="00BB5BF6" w:rsidP="00BB5BF6">
      <w:pPr>
        <w:pStyle w:val="PL"/>
        <w:rPr>
          <w:color w:val="FF0000"/>
        </w:rPr>
      </w:pPr>
      <w:r w:rsidRPr="00BB5BF6">
        <w:rPr>
          <w:color w:val="FF0000"/>
        </w:rPr>
        <w:t>*********TEXT SKIPPED********</w:t>
      </w:r>
    </w:p>
    <w:p w14:paraId="7CBB9EE1" w14:textId="77777777" w:rsidR="00BB5BF6" w:rsidRPr="007021DF" w:rsidRDefault="00BB5BF6" w:rsidP="00BB5BF6">
      <w:pPr>
        <w:pStyle w:val="PL"/>
      </w:pPr>
      <w:r w:rsidRPr="007021DF">
        <w:t xml:space="preserve">    UeSmsContextData:</w:t>
      </w:r>
    </w:p>
    <w:p w14:paraId="44CB1FBD" w14:textId="77777777" w:rsidR="00BB5BF6" w:rsidRPr="007021DF" w:rsidRDefault="00BB5BF6" w:rsidP="00BB5BF6">
      <w:pPr>
        <w:pStyle w:val="PL"/>
      </w:pPr>
      <w:r w:rsidRPr="007021DF">
        <w:t xml:space="preserve">      type: object</w:t>
      </w:r>
    </w:p>
    <w:p w14:paraId="3F8D7532" w14:textId="77777777" w:rsidR="00BB5BF6" w:rsidRPr="007021DF" w:rsidRDefault="00BB5BF6" w:rsidP="00BB5BF6">
      <w:pPr>
        <w:pStyle w:val="PL"/>
      </w:pPr>
      <w:r w:rsidRPr="007021DF">
        <w:t xml:space="preserve">      required:</w:t>
      </w:r>
    </w:p>
    <w:p w14:paraId="30D5C958" w14:textId="77777777" w:rsidR="00BB5BF6" w:rsidRPr="007021DF" w:rsidRDefault="00BB5BF6" w:rsidP="00BB5BF6">
      <w:pPr>
        <w:pStyle w:val="PL"/>
      </w:pPr>
      <w:r w:rsidRPr="007021DF">
        <w:t xml:space="preserve">        - supi</w:t>
      </w:r>
    </w:p>
    <w:p w14:paraId="149A0811" w14:textId="77777777" w:rsidR="00BB5BF6" w:rsidRPr="007021DF" w:rsidRDefault="00BB5BF6" w:rsidP="00BB5BF6">
      <w:pPr>
        <w:pStyle w:val="PL"/>
      </w:pPr>
      <w:r w:rsidRPr="007021DF">
        <w:t xml:space="preserve">        - amfId</w:t>
      </w:r>
    </w:p>
    <w:p w14:paraId="74343882" w14:textId="77777777" w:rsidR="00BB5BF6" w:rsidRPr="007021DF" w:rsidRDefault="00BB5BF6" w:rsidP="00BB5BF6">
      <w:pPr>
        <w:pStyle w:val="PL"/>
      </w:pPr>
      <w:r w:rsidRPr="007021DF">
        <w:t xml:space="preserve">        - accessType</w:t>
      </w:r>
    </w:p>
    <w:p w14:paraId="1268C63F" w14:textId="77777777" w:rsidR="00BB5BF6" w:rsidRPr="007021DF" w:rsidRDefault="00BB5BF6" w:rsidP="00BB5BF6">
      <w:pPr>
        <w:pStyle w:val="PL"/>
      </w:pPr>
      <w:r w:rsidRPr="007021DF">
        <w:t xml:space="preserve">      properties:</w:t>
      </w:r>
    </w:p>
    <w:p w14:paraId="588A0B78" w14:textId="77777777" w:rsidR="00BB5BF6" w:rsidRPr="007021DF" w:rsidRDefault="00BB5BF6" w:rsidP="00BB5BF6">
      <w:pPr>
        <w:pStyle w:val="PL"/>
      </w:pPr>
      <w:r w:rsidRPr="007021DF">
        <w:t xml:space="preserve">        supi:</w:t>
      </w:r>
    </w:p>
    <w:p w14:paraId="42E6D75B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2CE092F4" w14:textId="77777777" w:rsidR="00BB5BF6" w:rsidRPr="007021DF" w:rsidRDefault="00BB5BF6" w:rsidP="00BB5BF6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3E726CC3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46C351AD" w14:textId="77777777" w:rsidR="00BB5BF6" w:rsidRPr="007021DF" w:rsidRDefault="00BB5BF6" w:rsidP="00BB5BF6">
      <w:pPr>
        <w:pStyle w:val="PL"/>
      </w:pPr>
      <w:r w:rsidRPr="007021DF">
        <w:t xml:space="preserve">        amfId:</w:t>
      </w:r>
    </w:p>
    <w:p w14:paraId="4E2135B6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6B16551E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52CC3D1C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00513384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46320859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08771D6C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5CB066FD" w14:textId="77777777" w:rsidR="00BB5BF6" w:rsidRPr="007021DF" w:rsidRDefault="00BB5BF6" w:rsidP="00BB5BF6">
      <w:pPr>
        <w:pStyle w:val="PL"/>
      </w:pPr>
      <w:r w:rsidRPr="007021DF">
        <w:t xml:space="preserve">        accessType:</w:t>
      </w:r>
    </w:p>
    <w:p w14:paraId="766BDEEF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361225C4" w14:textId="288EDA78" w:rsidR="0061672A" w:rsidRPr="007021DF" w:rsidRDefault="0061672A" w:rsidP="0061672A">
      <w:pPr>
        <w:pStyle w:val="PL"/>
        <w:rPr>
          <w:ins w:id="129" w:author="Zhijun" w:date="2020-10-10T14:45:00Z"/>
        </w:rPr>
      </w:pPr>
      <w:ins w:id="130" w:author="Zhijun" w:date="2020-10-10T14:45:00Z">
        <w:r w:rsidRPr="007021DF">
          <w:lastRenderedPageBreak/>
          <w:t xml:space="preserve">        </w:t>
        </w:r>
        <w:r w:rsidR="00333445">
          <w:t>sec</w:t>
        </w:r>
        <w:r>
          <w:t>A</w:t>
        </w:r>
        <w:r w:rsidRPr="007021DF">
          <w:t>ccessType:</w:t>
        </w:r>
      </w:ins>
    </w:p>
    <w:p w14:paraId="713F9489" w14:textId="77777777" w:rsidR="0061672A" w:rsidRPr="007021DF" w:rsidRDefault="0061672A" w:rsidP="0061672A">
      <w:pPr>
        <w:pStyle w:val="PL"/>
        <w:rPr>
          <w:ins w:id="131" w:author="Zhijun" w:date="2020-10-10T14:45:00Z"/>
        </w:rPr>
      </w:pPr>
      <w:ins w:id="132" w:author="Zhijun" w:date="2020-10-10T14:45:00Z">
        <w:r w:rsidRPr="007021DF">
          <w:t xml:space="preserve">          $ref: 'TS29571_CommonData.yaml#/components/schemas/</w:t>
        </w:r>
        <w:r w:rsidRPr="007021DF">
          <w:rPr>
            <w:rFonts w:hint="eastAsia"/>
            <w:lang w:eastAsia="zh-CN"/>
          </w:rPr>
          <w:t>AccessType</w:t>
        </w:r>
        <w:r w:rsidRPr="007021DF">
          <w:t>'</w:t>
        </w:r>
      </w:ins>
    </w:p>
    <w:p w14:paraId="23546DAA" w14:textId="77777777" w:rsidR="00BB5BF6" w:rsidRPr="007021DF" w:rsidRDefault="00BB5BF6" w:rsidP="00BB5BF6">
      <w:pPr>
        <w:pStyle w:val="PL"/>
      </w:pPr>
      <w:r w:rsidRPr="007021DF">
        <w:t xml:space="preserve">        gpsi:</w:t>
      </w:r>
    </w:p>
    <w:p w14:paraId="78FFC961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07DD780A" w14:textId="77777777" w:rsidR="00BB5BF6" w:rsidRPr="007021DF" w:rsidRDefault="00BB5BF6" w:rsidP="00BB5BF6">
      <w:pPr>
        <w:pStyle w:val="PL"/>
      </w:pPr>
      <w:r w:rsidRPr="007021DF">
        <w:t xml:space="preserve">        ueLocation:</w:t>
      </w:r>
    </w:p>
    <w:p w14:paraId="5652DD64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4404234A" w14:textId="77777777" w:rsidR="00BB5BF6" w:rsidRPr="007021DF" w:rsidRDefault="00BB5BF6" w:rsidP="00BB5BF6">
      <w:pPr>
        <w:pStyle w:val="PL"/>
      </w:pPr>
      <w:r w:rsidRPr="007021DF">
        <w:t xml:space="preserve">        ueTimeZone:</w:t>
      </w:r>
    </w:p>
    <w:p w14:paraId="6DCA9F2D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114984A0" w14:textId="77777777" w:rsidR="00BB5BF6" w:rsidRPr="007021DF" w:rsidRDefault="00BB5BF6" w:rsidP="00BB5BF6">
      <w:pPr>
        <w:pStyle w:val="PL"/>
      </w:pPr>
      <w:r w:rsidRPr="007021DF">
        <w:t xml:space="preserve">        traceData:</w:t>
      </w:r>
    </w:p>
    <w:p w14:paraId="4C71AA97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'TS29571_CommonData.yaml#/components/schemas/TraceData'</w:t>
      </w:r>
    </w:p>
    <w:p w14:paraId="3FAA5319" w14:textId="77777777" w:rsidR="00BB5BF6" w:rsidRPr="007021DF" w:rsidRDefault="00BB5BF6" w:rsidP="00BB5BF6">
      <w:pPr>
        <w:pStyle w:val="PL"/>
      </w:pPr>
      <w:r w:rsidRPr="007021DF">
        <w:t xml:space="preserve">        backupAmfInfo:</w:t>
      </w:r>
    </w:p>
    <w:p w14:paraId="0442C3AC" w14:textId="77777777" w:rsidR="00BB5BF6" w:rsidRPr="007021DF" w:rsidRDefault="00BB5BF6" w:rsidP="00BB5BF6">
      <w:pPr>
        <w:pStyle w:val="PL"/>
      </w:pPr>
      <w:r w:rsidRPr="007021DF">
        <w:t xml:space="preserve">          type: array</w:t>
      </w:r>
    </w:p>
    <w:p w14:paraId="10594BF1" w14:textId="77777777" w:rsidR="00BB5BF6" w:rsidRPr="007021DF" w:rsidRDefault="00BB5BF6" w:rsidP="00BB5BF6">
      <w:pPr>
        <w:pStyle w:val="PL"/>
      </w:pPr>
      <w:r w:rsidRPr="007021DF">
        <w:t xml:space="preserve">          items:</w:t>
      </w:r>
    </w:p>
    <w:p w14:paraId="4CC327B4" w14:textId="77777777" w:rsidR="00BB5BF6" w:rsidRPr="007021DF" w:rsidRDefault="00BB5BF6" w:rsidP="00BB5BF6">
      <w:pPr>
        <w:pStyle w:val="PL"/>
      </w:pPr>
      <w:r w:rsidRPr="007021DF">
        <w:t xml:space="preserve">            $ref: 'TS29571_CommonData.yaml#/components/schemas/BackupAmfInfo'</w:t>
      </w:r>
    </w:p>
    <w:p w14:paraId="75D70558" w14:textId="77777777" w:rsidR="00BB5BF6" w:rsidRPr="007021DF" w:rsidRDefault="00BB5BF6" w:rsidP="00BB5BF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54F502D2" w14:textId="77777777" w:rsidR="00BB5BF6" w:rsidRPr="007021DF" w:rsidRDefault="00BB5BF6" w:rsidP="00BB5BF6">
      <w:pPr>
        <w:pStyle w:val="PL"/>
      </w:pPr>
      <w:r w:rsidRPr="007021DF">
        <w:t xml:space="preserve">        udmGroupId:</w:t>
      </w:r>
    </w:p>
    <w:p w14:paraId="567A03E3" w14:textId="77777777" w:rsidR="00BB5BF6" w:rsidRPr="007021DF" w:rsidRDefault="00BB5BF6" w:rsidP="00BB5BF6">
      <w:pPr>
        <w:pStyle w:val="PL"/>
      </w:pPr>
      <w:r w:rsidRPr="007021DF">
        <w:t xml:space="preserve">          $ref: 'TS29571_CommonData.yaml#/components/schemas/NfGroupId'</w:t>
      </w:r>
    </w:p>
    <w:p w14:paraId="21F3EDE3" w14:textId="77777777" w:rsidR="00BB5BF6" w:rsidRPr="007021DF" w:rsidRDefault="00BB5BF6" w:rsidP="00BB5BF6">
      <w:pPr>
        <w:pStyle w:val="PL"/>
      </w:pPr>
      <w:r w:rsidRPr="007021DF">
        <w:t xml:space="preserve">        routingIndicator:</w:t>
      </w:r>
    </w:p>
    <w:p w14:paraId="25F9EFD0" w14:textId="77777777" w:rsidR="00BB5BF6" w:rsidRPr="007021DF" w:rsidRDefault="00BB5BF6" w:rsidP="00BB5BF6">
      <w:pPr>
        <w:pStyle w:val="PL"/>
      </w:pPr>
      <w:r w:rsidRPr="007021DF">
        <w:t xml:space="preserve">          type: string</w:t>
      </w:r>
    </w:p>
    <w:p w14:paraId="6762694D" w14:textId="77777777" w:rsidR="00BB5BF6" w:rsidRPr="00BB5BF6" w:rsidRDefault="00BB5BF6" w:rsidP="00BB5BF6">
      <w:pPr>
        <w:pStyle w:val="PL"/>
        <w:rPr>
          <w:color w:val="FF0000"/>
        </w:rPr>
      </w:pPr>
      <w:r w:rsidRPr="00BB5BF6">
        <w:rPr>
          <w:color w:val="FF0000"/>
        </w:rPr>
        <w:t>*********TEXT SKIPPED********</w:t>
      </w:r>
    </w:p>
    <w:p w14:paraId="335643BC" w14:textId="77777777" w:rsidR="008F7754" w:rsidRDefault="008F7754" w:rsidP="00BB5BF6">
      <w:pPr>
        <w:pStyle w:val="PL"/>
      </w:pPr>
    </w:p>
    <w:p w14:paraId="7B1A9B2B" w14:textId="77777777" w:rsidR="00D77089" w:rsidRDefault="00D77089" w:rsidP="00BB5BF6">
      <w:pPr>
        <w:pStyle w:val="PL"/>
      </w:pPr>
    </w:p>
    <w:p w14:paraId="093D2E57" w14:textId="2472237F" w:rsidR="008F7754" w:rsidRDefault="008F7754" w:rsidP="008F775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F715100" w14:textId="77777777" w:rsidR="008F7754" w:rsidRDefault="008F7754" w:rsidP="008F7754">
      <w:pPr>
        <w:rPr>
          <w:noProof/>
        </w:rPr>
      </w:pPr>
    </w:p>
    <w:sectPr w:rsidR="008F775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BF2FB" w14:textId="77777777" w:rsidR="00AF45D3" w:rsidRDefault="00AF45D3">
      <w:r>
        <w:separator/>
      </w:r>
    </w:p>
  </w:endnote>
  <w:endnote w:type="continuationSeparator" w:id="0">
    <w:p w14:paraId="020DA41E" w14:textId="77777777" w:rsidR="00AF45D3" w:rsidRDefault="00AF4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84292" w14:textId="77777777" w:rsidR="00AF45D3" w:rsidRDefault="00AF45D3">
      <w:r>
        <w:separator/>
      </w:r>
    </w:p>
  </w:footnote>
  <w:footnote w:type="continuationSeparator" w:id="0">
    <w:p w14:paraId="15FF15EF" w14:textId="77777777" w:rsidR="00AF45D3" w:rsidRDefault="00AF4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5C8"/>
    <w:rsid w:val="000056CF"/>
    <w:rsid w:val="00017A6E"/>
    <w:rsid w:val="00022E4A"/>
    <w:rsid w:val="0003237D"/>
    <w:rsid w:val="0005271F"/>
    <w:rsid w:val="000628F9"/>
    <w:rsid w:val="00076F9C"/>
    <w:rsid w:val="000A2F45"/>
    <w:rsid w:val="000A6394"/>
    <w:rsid w:val="000A74C1"/>
    <w:rsid w:val="000B3E42"/>
    <w:rsid w:val="000B7FED"/>
    <w:rsid w:val="000C038A"/>
    <w:rsid w:val="000C3A73"/>
    <w:rsid w:val="000C628C"/>
    <w:rsid w:val="000C6598"/>
    <w:rsid w:val="000D44B3"/>
    <w:rsid w:val="000F0EE0"/>
    <w:rsid w:val="000F1B4F"/>
    <w:rsid w:val="00101F28"/>
    <w:rsid w:val="00123CF4"/>
    <w:rsid w:val="001401E0"/>
    <w:rsid w:val="00145D43"/>
    <w:rsid w:val="00192C46"/>
    <w:rsid w:val="001A02C6"/>
    <w:rsid w:val="001A08B3"/>
    <w:rsid w:val="001A7B60"/>
    <w:rsid w:val="001B52F0"/>
    <w:rsid w:val="001B7A65"/>
    <w:rsid w:val="001E41F3"/>
    <w:rsid w:val="00200457"/>
    <w:rsid w:val="00220F5A"/>
    <w:rsid w:val="0026004D"/>
    <w:rsid w:val="002640DD"/>
    <w:rsid w:val="00275D12"/>
    <w:rsid w:val="00276322"/>
    <w:rsid w:val="00283175"/>
    <w:rsid w:val="00284FEB"/>
    <w:rsid w:val="002860C4"/>
    <w:rsid w:val="002B55CB"/>
    <w:rsid w:val="002B5741"/>
    <w:rsid w:val="002C4C35"/>
    <w:rsid w:val="002D75A8"/>
    <w:rsid w:val="002E472E"/>
    <w:rsid w:val="002F04CA"/>
    <w:rsid w:val="00305409"/>
    <w:rsid w:val="00333445"/>
    <w:rsid w:val="003609EF"/>
    <w:rsid w:val="0036231A"/>
    <w:rsid w:val="00374DD4"/>
    <w:rsid w:val="00385AEE"/>
    <w:rsid w:val="00386DE7"/>
    <w:rsid w:val="003C08E0"/>
    <w:rsid w:val="003C4B25"/>
    <w:rsid w:val="003E1A36"/>
    <w:rsid w:val="003E5E32"/>
    <w:rsid w:val="00410371"/>
    <w:rsid w:val="004242F1"/>
    <w:rsid w:val="004501BC"/>
    <w:rsid w:val="00463872"/>
    <w:rsid w:val="004B17B6"/>
    <w:rsid w:val="004B75B7"/>
    <w:rsid w:val="004F34BF"/>
    <w:rsid w:val="00502F1F"/>
    <w:rsid w:val="0051580D"/>
    <w:rsid w:val="00517557"/>
    <w:rsid w:val="00546837"/>
    <w:rsid w:val="00546BB8"/>
    <w:rsid w:val="00547111"/>
    <w:rsid w:val="0055255F"/>
    <w:rsid w:val="00577348"/>
    <w:rsid w:val="00592D74"/>
    <w:rsid w:val="005A4039"/>
    <w:rsid w:val="005E2C44"/>
    <w:rsid w:val="005E5CE8"/>
    <w:rsid w:val="0061672A"/>
    <w:rsid w:val="00621188"/>
    <w:rsid w:val="006257ED"/>
    <w:rsid w:val="00632A28"/>
    <w:rsid w:val="0064057D"/>
    <w:rsid w:val="00665C47"/>
    <w:rsid w:val="00695808"/>
    <w:rsid w:val="006B46FB"/>
    <w:rsid w:val="006E21FB"/>
    <w:rsid w:val="006F5457"/>
    <w:rsid w:val="007611D4"/>
    <w:rsid w:val="00792342"/>
    <w:rsid w:val="007977A8"/>
    <w:rsid w:val="007B512A"/>
    <w:rsid w:val="007C2097"/>
    <w:rsid w:val="007D6A07"/>
    <w:rsid w:val="007F7259"/>
    <w:rsid w:val="008040A8"/>
    <w:rsid w:val="00822624"/>
    <w:rsid w:val="008279FA"/>
    <w:rsid w:val="008626E7"/>
    <w:rsid w:val="00870EE7"/>
    <w:rsid w:val="0087181C"/>
    <w:rsid w:val="008863B9"/>
    <w:rsid w:val="008A45A6"/>
    <w:rsid w:val="008A5719"/>
    <w:rsid w:val="008E78C4"/>
    <w:rsid w:val="008E7DCC"/>
    <w:rsid w:val="008F3789"/>
    <w:rsid w:val="008F686C"/>
    <w:rsid w:val="008F7754"/>
    <w:rsid w:val="009148DE"/>
    <w:rsid w:val="00941E30"/>
    <w:rsid w:val="00966762"/>
    <w:rsid w:val="009777D9"/>
    <w:rsid w:val="00991B88"/>
    <w:rsid w:val="009968BD"/>
    <w:rsid w:val="009A5753"/>
    <w:rsid w:val="009A579D"/>
    <w:rsid w:val="009A5D0F"/>
    <w:rsid w:val="009E3297"/>
    <w:rsid w:val="009F734F"/>
    <w:rsid w:val="00A246B6"/>
    <w:rsid w:val="00A276D5"/>
    <w:rsid w:val="00A42532"/>
    <w:rsid w:val="00A47E70"/>
    <w:rsid w:val="00A50CF0"/>
    <w:rsid w:val="00A74770"/>
    <w:rsid w:val="00A7671C"/>
    <w:rsid w:val="00AA2CBC"/>
    <w:rsid w:val="00AC5820"/>
    <w:rsid w:val="00AD1CD8"/>
    <w:rsid w:val="00AF45D3"/>
    <w:rsid w:val="00B258BB"/>
    <w:rsid w:val="00B269E7"/>
    <w:rsid w:val="00B270F1"/>
    <w:rsid w:val="00B52AAE"/>
    <w:rsid w:val="00B56BD7"/>
    <w:rsid w:val="00B67B97"/>
    <w:rsid w:val="00B71F80"/>
    <w:rsid w:val="00B968C8"/>
    <w:rsid w:val="00BA3EC5"/>
    <w:rsid w:val="00BA51D9"/>
    <w:rsid w:val="00BB5BF6"/>
    <w:rsid w:val="00BB5DFC"/>
    <w:rsid w:val="00BD279D"/>
    <w:rsid w:val="00BD6BB8"/>
    <w:rsid w:val="00BE16F8"/>
    <w:rsid w:val="00C10662"/>
    <w:rsid w:val="00C1698F"/>
    <w:rsid w:val="00C30D9F"/>
    <w:rsid w:val="00C34194"/>
    <w:rsid w:val="00C34769"/>
    <w:rsid w:val="00C526C2"/>
    <w:rsid w:val="00C66BA2"/>
    <w:rsid w:val="00C84238"/>
    <w:rsid w:val="00C95985"/>
    <w:rsid w:val="00CA0757"/>
    <w:rsid w:val="00CA6F6A"/>
    <w:rsid w:val="00CB7E01"/>
    <w:rsid w:val="00CC5026"/>
    <w:rsid w:val="00CC68D0"/>
    <w:rsid w:val="00CE0FB5"/>
    <w:rsid w:val="00D03F9A"/>
    <w:rsid w:val="00D06D51"/>
    <w:rsid w:val="00D10D1E"/>
    <w:rsid w:val="00D24991"/>
    <w:rsid w:val="00D50255"/>
    <w:rsid w:val="00D627F9"/>
    <w:rsid w:val="00D64C49"/>
    <w:rsid w:val="00D66520"/>
    <w:rsid w:val="00D77089"/>
    <w:rsid w:val="00D82BEE"/>
    <w:rsid w:val="00D97F07"/>
    <w:rsid w:val="00DD7EB2"/>
    <w:rsid w:val="00DE34CF"/>
    <w:rsid w:val="00E13F3D"/>
    <w:rsid w:val="00E21339"/>
    <w:rsid w:val="00E34898"/>
    <w:rsid w:val="00E35CB5"/>
    <w:rsid w:val="00E75F66"/>
    <w:rsid w:val="00E92D8E"/>
    <w:rsid w:val="00E96AF8"/>
    <w:rsid w:val="00EB09B7"/>
    <w:rsid w:val="00EC379B"/>
    <w:rsid w:val="00ED1045"/>
    <w:rsid w:val="00ED33BD"/>
    <w:rsid w:val="00EE7D7C"/>
    <w:rsid w:val="00EF34CB"/>
    <w:rsid w:val="00F06E94"/>
    <w:rsid w:val="00F1227B"/>
    <w:rsid w:val="00F25D98"/>
    <w:rsid w:val="00F300FB"/>
    <w:rsid w:val="00F47307"/>
    <w:rsid w:val="00F5313D"/>
    <w:rsid w:val="00F54216"/>
    <w:rsid w:val="00F57A1E"/>
    <w:rsid w:val="00FB6386"/>
    <w:rsid w:val="00FB7D8F"/>
    <w:rsid w:val="00FD04AC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E35C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5C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E35C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9667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6676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67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B5BF6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E35C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5C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E35C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9667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6676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67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B5B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ECA35-CC15-44AC-AF16-F903F6D85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6</Pages>
  <Words>1792</Words>
  <Characters>10216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112</cp:revision>
  <cp:lastPrinted>1900-12-31T16:00:00Z</cp:lastPrinted>
  <dcterms:created xsi:type="dcterms:W3CDTF">2020-02-03T08:32:00Z</dcterms:created>
  <dcterms:modified xsi:type="dcterms:W3CDTF">2020-10-26T01:52:00Z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